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A7DF3" w14:textId="77777777" w:rsidR="00AE126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 Ad-Hoc</w:t>
      </w:r>
      <w:r>
        <w:rPr>
          <w:b/>
          <w:i/>
          <w:sz w:val="28"/>
        </w:rPr>
        <w:tab/>
      </w:r>
      <w:r>
        <w:rPr>
          <w:rFonts w:hint="eastAsia"/>
          <w:b/>
          <w:i/>
          <w:sz w:val="28"/>
        </w:rPr>
        <w:t>S2-2</w:t>
      </w:r>
      <w:r>
        <w:rPr>
          <w:rFonts w:eastAsia="宋体" w:hint="eastAsia"/>
          <w:b/>
          <w:i/>
          <w:sz w:val="28"/>
          <w:lang w:val="en-US" w:eastAsia="zh-CN"/>
        </w:rPr>
        <w:t>500272</w:t>
      </w:r>
    </w:p>
    <w:p w14:paraId="0D4EBB0E" w14:textId="77777777" w:rsidR="00AE1268" w:rsidRDefault="00000000">
      <w:pPr>
        <w:pStyle w:val="CRCoverPage"/>
        <w:outlineLvl w:val="0"/>
        <w:rPr>
          <w:b/>
          <w:sz w:val="24"/>
        </w:rPr>
      </w:pPr>
      <w:r>
        <w:rPr>
          <w:rFonts w:eastAsia="宋体" w:cs="Arial" w:hint="eastAsia"/>
          <w:b/>
          <w:sz w:val="24"/>
          <w:lang w:val="en-US" w:eastAsia="zh-CN"/>
        </w:rPr>
        <w:t>20</w:t>
      </w:r>
      <w:r>
        <w:rPr>
          <w:rFonts w:cs="Arial" w:hint="eastAsia"/>
          <w:b/>
          <w:sz w:val="24"/>
        </w:rPr>
        <w:t xml:space="preserve"> - </w:t>
      </w:r>
      <w:r>
        <w:rPr>
          <w:rFonts w:eastAsia="宋体" w:cs="Arial" w:hint="eastAsia"/>
          <w:b/>
          <w:sz w:val="24"/>
          <w:lang w:val="en-US" w:eastAsia="zh-CN"/>
        </w:rPr>
        <w:t>24</w:t>
      </w:r>
      <w:r>
        <w:rPr>
          <w:rFonts w:cs="Arial" w:hint="eastAsia"/>
          <w:b/>
          <w:sz w:val="24"/>
        </w:rPr>
        <w:t xml:space="preserve"> </w:t>
      </w:r>
      <w:r>
        <w:rPr>
          <w:rFonts w:eastAsia="宋体" w:cs="Arial" w:hint="eastAsia"/>
          <w:b/>
          <w:sz w:val="24"/>
          <w:lang w:val="en-US" w:eastAsia="zh-CN"/>
        </w:rPr>
        <w:t>January</w:t>
      </w:r>
      <w:r>
        <w:rPr>
          <w:rFonts w:cs="Arial" w:hint="eastAsia"/>
          <w:b/>
          <w:sz w:val="24"/>
        </w:rPr>
        <w:t>, 202</w:t>
      </w:r>
      <w:r>
        <w:rPr>
          <w:rFonts w:eastAsia="宋体" w:cs="Arial" w:hint="eastAsia"/>
          <w:b/>
          <w:sz w:val="24"/>
          <w:lang w:val="en-US" w:eastAsia="zh-CN"/>
        </w:rPr>
        <w:t>5</w:t>
      </w:r>
      <w:r>
        <w:rPr>
          <w:rFonts w:cs="Arial" w:hint="eastAsia"/>
          <w:b/>
          <w:sz w:val="24"/>
        </w:rPr>
        <w:t xml:space="preserve">, </w:t>
      </w:r>
      <w:r>
        <w:rPr>
          <w:rFonts w:eastAsia="宋体" w:cs="Arial" w:hint="eastAsia"/>
          <w:b/>
          <w:sz w:val="24"/>
          <w:lang w:val="en-US" w:eastAsia="zh-CN"/>
        </w:rPr>
        <w:t>Online</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1268" w14:paraId="3CF48F18" w14:textId="77777777">
        <w:tc>
          <w:tcPr>
            <w:tcW w:w="9641" w:type="dxa"/>
            <w:gridSpan w:val="9"/>
            <w:tcBorders>
              <w:top w:val="single" w:sz="4" w:space="0" w:color="auto"/>
              <w:left w:val="single" w:sz="4" w:space="0" w:color="auto"/>
              <w:right w:val="single" w:sz="4" w:space="0" w:color="auto"/>
            </w:tcBorders>
          </w:tcPr>
          <w:p w14:paraId="206AD185" w14:textId="77777777" w:rsidR="00AE1268" w:rsidRDefault="00000000">
            <w:pPr>
              <w:pStyle w:val="CRCoverPage"/>
              <w:spacing w:after="0"/>
              <w:jc w:val="right"/>
              <w:rPr>
                <w:i/>
              </w:rPr>
            </w:pPr>
            <w:r>
              <w:rPr>
                <w:i/>
                <w:sz w:val="14"/>
              </w:rPr>
              <w:t>CR-Form-v12.2</w:t>
            </w:r>
          </w:p>
        </w:tc>
      </w:tr>
      <w:tr w:rsidR="00AE1268" w14:paraId="78D330D2" w14:textId="77777777">
        <w:tc>
          <w:tcPr>
            <w:tcW w:w="9641" w:type="dxa"/>
            <w:gridSpan w:val="9"/>
            <w:tcBorders>
              <w:left w:val="single" w:sz="4" w:space="0" w:color="auto"/>
              <w:right w:val="single" w:sz="4" w:space="0" w:color="auto"/>
            </w:tcBorders>
          </w:tcPr>
          <w:p w14:paraId="0D2252E7" w14:textId="77777777" w:rsidR="00AE1268" w:rsidRDefault="00000000">
            <w:pPr>
              <w:pStyle w:val="CRCoverPage"/>
              <w:spacing w:after="0"/>
              <w:jc w:val="center"/>
            </w:pPr>
            <w:r>
              <w:rPr>
                <w:b/>
                <w:sz w:val="32"/>
              </w:rPr>
              <w:t>CHANGE REQUEST</w:t>
            </w:r>
          </w:p>
        </w:tc>
      </w:tr>
      <w:tr w:rsidR="00AE1268" w14:paraId="2AD3ECE8" w14:textId="77777777">
        <w:tc>
          <w:tcPr>
            <w:tcW w:w="9641" w:type="dxa"/>
            <w:gridSpan w:val="9"/>
            <w:tcBorders>
              <w:left w:val="single" w:sz="4" w:space="0" w:color="auto"/>
              <w:right w:val="single" w:sz="4" w:space="0" w:color="auto"/>
            </w:tcBorders>
          </w:tcPr>
          <w:p w14:paraId="5904DE60" w14:textId="77777777" w:rsidR="00AE1268" w:rsidRDefault="00AE1268">
            <w:pPr>
              <w:pStyle w:val="CRCoverPage"/>
              <w:spacing w:after="0"/>
              <w:rPr>
                <w:sz w:val="8"/>
                <w:szCs w:val="8"/>
              </w:rPr>
            </w:pPr>
          </w:p>
        </w:tc>
      </w:tr>
      <w:tr w:rsidR="00AE1268" w14:paraId="5220BE07" w14:textId="77777777">
        <w:tc>
          <w:tcPr>
            <w:tcW w:w="142" w:type="dxa"/>
            <w:tcBorders>
              <w:left w:val="single" w:sz="4" w:space="0" w:color="auto"/>
            </w:tcBorders>
          </w:tcPr>
          <w:p w14:paraId="1F344691" w14:textId="77777777" w:rsidR="00AE1268" w:rsidRDefault="00AE1268">
            <w:pPr>
              <w:pStyle w:val="CRCoverPage"/>
              <w:spacing w:after="0"/>
              <w:jc w:val="right"/>
            </w:pPr>
          </w:p>
        </w:tc>
        <w:tc>
          <w:tcPr>
            <w:tcW w:w="1559" w:type="dxa"/>
            <w:shd w:val="pct30" w:color="FFFF00" w:fill="auto"/>
          </w:tcPr>
          <w:p w14:paraId="3383EAB0" w14:textId="77777777" w:rsidR="00AE1268"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548</w:t>
            </w:r>
          </w:p>
        </w:tc>
        <w:tc>
          <w:tcPr>
            <w:tcW w:w="709" w:type="dxa"/>
          </w:tcPr>
          <w:p w14:paraId="66CF3CC0" w14:textId="77777777" w:rsidR="00AE1268" w:rsidRDefault="00000000">
            <w:pPr>
              <w:pStyle w:val="CRCoverPage"/>
              <w:spacing w:after="0"/>
              <w:jc w:val="center"/>
            </w:pPr>
            <w:r>
              <w:rPr>
                <w:b/>
                <w:sz w:val="28"/>
              </w:rPr>
              <w:t>CR</w:t>
            </w:r>
          </w:p>
        </w:tc>
        <w:tc>
          <w:tcPr>
            <w:tcW w:w="1276" w:type="dxa"/>
            <w:shd w:val="pct30" w:color="FFFF00" w:fill="auto"/>
          </w:tcPr>
          <w:p w14:paraId="375A7149" w14:textId="77777777" w:rsidR="00AE1268" w:rsidRDefault="00000000">
            <w:pPr>
              <w:pStyle w:val="CRCoverPage"/>
              <w:spacing w:after="0"/>
              <w:jc w:val="center"/>
              <w:rPr>
                <w:rFonts w:eastAsia="宋体"/>
                <w:lang w:val="en-US" w:eastAsia="zh-CN"/>
              </w:rPr>
            </w:pPr>
            <w:r>
              <w:rPr>
                <w:rFonts w:eastAsia="宋体" w:hint="eastAsia"/>
                <w:b/>
                <w:sz w:val="28"/>
                <w:lang w:val="en-US" w:eastAsia="zh-CN"/>
              </w:rPr>
              <w:t>0275</w:t>
            </w:r>
          </w:p>
        </w:tc>
        <w:tc>
          <w:tcPr>
            <w:tcW w:w="709" w:type="dxa"/>
          </w:tcPr>
          <w:p w14:paraId="23B8C7B3" w14:textId="77777777" w:rsidR="00AE1268" w:rsidRDefault="00000000">
            <w:pPr>
              <w:pStyle w:val="CRCoverPage"/>
              <w:tabs>
                <w:tab w:val="right" w:pos="625"/>
              </w:tabs>
              <w:spacing w:after="0"/>
              <w:jc w:val="center"/>
            </w:pPr>
            <w:r>
              <w:rPr>
                <w:b/>
                <w:bCs/>
                <w:sz w:val="28"/>
              </w:rPr>
              <w:t>rev</w:t>
            </w:r>
          </w:p>
        </w:tc>
        <w:tc>
          <w:tcPr>
            <w:tcW w:w="992" w:type="dxa"/>
            <w:shd w:val="pct30" w:color="FFFF00" w:fill="auto"/>
          </w:tcPr>
          <w:p w14:paraId="02D1F120" w14:textId="77777777" w:rsidR="00AE1268"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4B1C1CF6" w14:textId="77777777" w:rsidR="00AE126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08FD606" w14:textId="77777777" w:rsidR="00AE1268" w:rsidRDefault="00000000">
            <w:pPr>
              <w:pStyle w:val="CRCoverPage"/>
              <w:spacing w:after="0"/>
              <w:jc w:val="center"/>
              <w:rPr>
                <w:rFonts w:eastAsia="宋体"/>
                <w:sz w:val="28"/>
                <w:lang w:val="en-US" w:eastAsia="zh-CN"/>
              </w:rPr>
            </w:pPr>
            <w:r>
              <w:rPr>
                <w:rFonts w:eastAsia="宋体" w:hint="eastAsia"/>
                <w:b/>
                <w:sz w:val="28"/>
                <w:lang w:val="en-US" w:eastAsia="zh-CN"/>
              </w:rPr>
              <w:t>19.1.0</w:t>
            </w:r>
          </w:p>
        </w:tc>
        <w:tc>
          <w:tcPr>
            <w:tcW w:w="143" w:type="dxa"/>
            <w:tcBorders>
              <w:right w:val="single" w:sz="4" w:space="0" w:color="auto"/>
            </w:tcBorders>
          </w:tcPr>
          <w:p w14:paraId="791267B0" w14:textId="77777777" w:rsidR="00AE1268" w:rsidRDefault="00AE1268">
            <w:pPr>
              <w:pStyle w:val="CRCoverPage"/>
              <w:spacing w:after="0"/>
            </w:pPr>
          </w:p>
        </w:tc>
      </w:tr>
      <w:tr w:rsidR="00AE1268" w14:paraId="69473D45" w14:textId="77777777">
        <w:tc>
          <w:tcPr>
            <w:tcW w:w="9641" w:type="dxa"/>
            <w:gridSpan w:val="9"/>
            <w:tcBorders>
              <w:left w:val="single" w:sz="4" w:space="0" w:color="auto"/>
              <w:right w:val="single" w:sz="4" w:space="0" w:color="auto"/>
            </w:tcBorders>
          </w:tcPr>
          <w:p w14:paraId="4D26EC62" w14:textId="77777777" w:rsidR="00AE1268" w:rsidRDefault="00AE1268">
            <w:pPr>
              <w:pStyle w:val="CRCoverPage"/>
              <w:spacing w:after="0"/>
            </w:pPr>
          </w:p>
        </w:tc>
      </w:tr>
      <w:tr w:rsidR="00AE1268" w14:paraId="2D626984" w14:textId="77777777">
        <w:tc>
          <w:tcPr>
            <w:tcW w:w="9641" w:type="dxa"/>
            <w:gridSpan w:val="9"/>
            <w:tcBorders>
              <w:top w:val="single" w:sz="4" w:space="0" w:color="auto"/>
            </w:tcBorders>
          </w:tcPr>
          <w:p w14:paraId="6D067FD1" w14:textId="77777777" w:rsidR="00AE1268" w:rsidRDefault="00000000">
            <w:pPr>
              <w:pStyle w:val="CRCoverPage"/>
              <w:spacing w:after="0"/>
              <w:jc w:val="center"/>
              <w:rPr>
                <w:rFonts w:cs="Arial"/>
                <w:i/>
              </w:rPr>
            </w:pPr>
            <w:r>
              <w:rPr>
                <w:rFonts w:cs="Arial"/>
                <w:i/>
              </w:rPr>
              <w:t xml:space="preserve">For </w:t>
            </w:r>
            <w:hyperlink r:id="rId7"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0"/>
                  <w:rFonts w:cs="Arial"/>
                  <w:i/>
                </w:rPr>
                <w:t>http://www.3gpp.org/Change-Requests</w:t>
              </w:r>
            </w:hyperlink>
            <w:r>
              <w:rPr>
                <w:rFonts w:cs="Arial"/>
                <w:i/>
              </w:rPr>
              <w:t>.</w:t>
            </w:r>
          </w:p>
        </w:tc>
      </w:tr>
      <w:tr w:rsidR="00AE1268" w14:paraId="6C98C3BB" w14:textId="77777777">
        <w:tc>
          <w:tcPr>
            <w:tcW w:w="9641" w:type="dxa"/>
            <w:gridSpan w:val="9"/>
          </w:tcPr>
          <w:p w14:paraId="3376B8B5" w14:textId="77777777" w:rsidR="00AE1268" w:rsidRDefault="00AE1268">
            <w:pPr>
              <w:pStyle w:val="CRCoverPage"/>
              <w:spacing w:after="0"/>
              <w:rPr>
                <w:sz w:val="8"/>
                <w:szCs w:val="8"/>
              </w:rPr>
            </w:pPr>
          </w:p>
        </w:tc>
      </w:tr>
    </w:tbl>
    <w:p w14:paraId="3B99BDD1" w14:textId="77777777" w:rsidR="00AE1268" w:rsidRDefault="00AE12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1268" w14:paraId="4F73AF19" w14:textId="77777777">
        <w:tc>
          <w:tcPr>
            <w:tcW w:w="2835" w:type="dxa"/>
          </w:tcPr>
          <w:p w14:paraId="1413CF86" w14:textId="77777777" w:rsidR="00AE1268" w:rsidRDefault="00000000">
            <w:pPr>
              <w:pStyle w:val="CRCoverPage"/>
              <w:tabs>
                <w:tab w:val="right" w:pos="2751"/>
              </w:tabs>
              <w:spacing w:after="0"/>
              <w:rPr>
                <w:b/>
                <w:i/>
              </w:rPr>
            </w:pPr>
            <w:r>
              <w:rPr>
                <w:b/>
                <w:i/>
              </w:rPr>
              <w:t>Proposed change affects:</w:t>
            </w:r>
          </w:p>
        </w:tc>
        <w:tc>
          <w:tcPr>
            <w:tcW w:w="1418" w:type="dxa"/>
          </w:tcPr>
          <w:p w14:paraId="570CFDED" w14:textId="77777777" w:rsidR="00AE126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65A6B" w14:textId="77777777" w:rsidR="00AE1268" w:rsidRDefault="00AE1268">
            <w:pPr>
              <w:pStyle w:val="CRCoverPage"/>
              <w:spacing w:after="0"/>
              <w:jc w:val="center"/>
              <w:rPr>
                <w:b/>
                <w:caps/>
              </w:rPr>
            </w:pPr>
          </w:p>
        </w:tc>
        <w:tc>
          <w:tcPr>
            <w:tcW w:w="709" w:type="dxa"/>
            <w:tcBorders>
              <w:left w:val="single" w:sz="4" w:space="0" w:color="auto"/>
            </w:tcBorders>
          </w:tcPr>
          <w:p w14:paraId="5F77953C" w14:textId="77777777" w:rsidR="00AE126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4FAE3" w14:textId="77777777" w:rsidR="00AE1268" w:rsidRDefault="00AE1268">
            <w:pPr>
              <w:pStyle w:val="CRCoverPage"/>
              <w:spacing w:after="0"/>
              <w:jc w:val="center"/>
              <w:rPr>
                <w:b/>
                <w:caps/>
              </w:rPr>
            </w:pPr>
          </w:p>
        </w:tc>
        <w:tc>
          <w:tcPr>
            <w:tcW w:w="2126" w:type="dxa"/>
          </w:tcPr>
          <w:p w14:paraId="19399302" w14:textId="77777777" w:rsidR="00AE126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98493" w14:textId="77777777" w:rsidR="00AE1268" w:rsidRDefault="00AE1268">
            <w:pPr>
              <w:pStyle w:val="CRCoverPage"/>
              <w:spacing w:after="0"/>
              <w:jc w:val="center"/>
              <w:rPr>
                <w:b/>
                <w:caps/>
              </w:rPr>
            </w:pPr>
          </w:p>
        </w:tc>
        <w:tc>
          <w:tcPr>
            <w:tcW w:w="1418" w:type="dxa"/>
            <w:tcBorders>
              <w:left w:val="nil"/>
            </w:tcBorders>
          </w:tcPr>
          <w:p w14:paraId="5DEFD4DD" w14:textId="77777777" w:rsidR="00AE126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61DD7" w14:textId="77777777" w:rsidR="00AE1268"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241144CD" w14:textId="77777777" w:rsidR="00AE1268" w:rsidRDefault="00AE12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1268" w14:paraId="392298DF" w14:textId="77777777">
        <w:tc>
          <w:tcPr>
            <w:tcW w:w="9640" w:type="dxa"/>
            <w:gridSpan w:val="11"/>
          </w:tcPr>
          <w:p w14:paraId="45892378" w14:textId="77777777" w:rsidR="00AE1268" w:rsidRDefault="00AE1268">
            <w:pPr>
              <w:pStyle w:val="CRCoverPage"/>
              <w:spacing w:after="0"/>
              <w:rPr>
                <w:sz w:val="8"/>
                <w:szCs w:val="8"/>
              </w:rPr>
            </w:pPr>
          </w:p>
        </w:tc>
      </w:tr>
      <w:tr w:rsidR="00AE1268" w14:paraId="0889B382" w14:textId="77777777">
        <w:tc>
          <w:tcPr>
            <w:tcW w:w="1843" w:type="dxa"/>
            <w:tcBorders>
              <w:top w:val="single" w:sz="4" w:space="0" w:color="auto"/>
              <w:left w:val="single" w:sz="4" w:space="0" w:color="auto"/>
            </w:tcBorders>
          </w:tcPr>
          <w:p w14:paraId="7F4F7A86" w14:textId="77777777" w:rsidR="00AE126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1C6CE1" w14:textId="77777777" w:rsidR="00AE1268" w:rsidRDefault="00000000">
            <w:pPr>
              <w:pStyle w:val="CRCoverPage"/>
              <w:spacing w:after="0"/>
              <w:ind w:left="100"/>
              <w:rPr>
                <w:rFonts w:eastAsia="宋体"/>
                <w:lang w:val="en-US" w:eastAsia="zh-CN"/>
              </w:rPr>
            </w:pPr>
            <w:r>
              <w:rPr>
                <w:rFonts w:hint="eastAsia"/>
              </w:rPr>
              <w:t>UPF (re)selection considering N6 delay for for EAS discovery with local DNS server or resolver</w:t>
            </w:r>
          </w:p>
        </w:tc>
      </w:tr>
      <w:tr w:rsidR="00AE1268" w14:paraId="0EB8D8EE" w14:textId="77777777">
        <w:tc>
          <w:tcPr>
            <w:tcW w:w="1843" w:type="dxa"/>
            <w:tcBorders>
              <w:left w:val="single" w:sz="4" w:space="0" w:color="auto"/>
            </w:tcBorders>
          </w:tcPr>
          <w:p w14:paraId="25B82572" w14:textId="77777777" w:rsidR="00AE1268" w:rsidRDefault="00AE1268">
            <w:pPr>
              <w:pStyle w:val="CRCoverPage"/>
              <w:spacing w:after="0"/>
              <w:rPr>
                <w:b/>
                <w:i/>
                <w:sz w:val="8"/>
                <w:szCs w:val="8"/>
              </w:rPr>
            </w:pPr>
          </w:p>
        </w:tc>
        <w:tc>
          <w:tcPr>
            <w:tcW w:w="7797" w:type="dxa"/>
            <w:gridSpan w:val="10"/>
            <w:tcBorders>
              <w:right w:val="single" w:sz="4" w:space="0" w:color="auto"/>
            </w:tcBorders>
          </w:tcPr>
          <w:p w14:paraId="24814821" w14:textId="77777777" w:rsidR="00AE1268" w:rsidRDefault="00AE1268">
            <w:pPr>
              <w:pStyle w:val="CRCoverPage"/>
              <w:spacing w:after="0"/>
              <w:rPr>
                <w:sz w:val="8"/>
                <w:szCs w:val="8"/>
              </w:rPr>
            </w:pPr>
          </w:p>
        </w:tc>
      </w:tr>
      <w:tr w:rsidR="00AE1268" w14:paraId="65FF25F2" w14:textId="77777777">
        <w:tc>
          <w:tcPr>
            <w:tcW w:w="1843" w:type="dxa"/>
            <w:tcBorders>
              <w:left w:val="single" w:sz="4" w:space="0" w:color="auto"/>
            </w:tcBorders>
          </w:tcPr>
          <w:p w14:paraId="6466EC1D" w14:textId="77777777" w:rsidR="00AE126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7D0394" w14:textId="77777777" w:rsidR="00AE1268" w:rsidRDefault="00000000">
            <w:pPr>
              <w:pStyle w:val="CRCoverPage"/>
              <w:spacing w:after="0"/>
              <w:ind w:left="100"/>
              <w:rPr>
                <w:rFonts w:eastAsia="宋体"/>
                <w:lang w:val="en-US" w:eastAsia="zh-CN"/>
              </w:rPr>
            </w:pPr>
            <w:r>
              <w:rPr>
                <w:rFonts w:eastAsia="宋体" w:hint="eastAsia"/>
                <w:lang w:val="en-US" w:eastAsia="zh-CN"/>
              </w:rPr>
              <w:t>China Mobile</w:t>
            </w:r>
          </w:p>
        </w:tc>
      </w:tr>
      <w:tr w:rsidR="00AE1268" w14:paraId="6509A07F" w14:textId="77777777">
        <w:tc>
          <w:tcPr>
            <w:tcW w:w="1843" w:type="dxa"/>
            <w:tcBorders>
              <w:left w:val="single" w:sz="4" w:space="0" w:color="auto"/>
            </w:tcBorders>
          </w:tcPr>
          <w:p w14:paraId="085FA54F" w14:textId="77777777" w:rsidR="00AE126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558CDB" w14:textId="77777777" w:rsidR="00AE1268" w:rsidRDefault="00000000">
            <w:pPr>
              <w:pStyle w:val="CRCoverPage"/>
              <w:spacing w:after="0"/>
              <w:ind w:left="100"/>
              <w:rPr>
                <w:rFonts w:eastAsia="宋体"/>
                <w:lang w:val="en-US" w:eastAsia="zh-CN"/>
              </w:rPr>
            </w:pPr>
            <w:r>
              <w:rPr>
                <w:rFonts w:eastAsia="宋体" w:hint="eastAsia"/>
                <w:lang w:val="en-US" w:eastAsia="zh-CN"/>
              </w:rPr>
              <w:t>SA2</w:t>
            </w:r>
          </w:p>
        </w:tc>
      </w:tr>
      <w:tr w:rsidR="00AE1268" w14:paraId="73138484" w14:textId="77777777">
        <w:tc>
          <w:tcPr>
            <w:tcW w:w="1843" w:type="dxa"/>
            <w:tcBorders>
              <w:left w:val="single" w:sz="4" w:space="0" w:color="auto"/>
            </w:tcBorders>
          </w:tcPr>
          <w:p w14:paraId="3D5F1A67" w14:textId="77777777" w:rsidR="00AE1268" w:rsidRDefault="00AE1268">
            <w:pPr>
              <w:pStyle w:val="CRCoverPage"/>
              <w:spacing w:after="0"/>
              <w:rPr>
                <w:b/>
                <w:i/>
                <w:sz w:val="8"/>
                <w:szCs w:val="8"/>
              </w:rPr>
            </w:pPr>
          </w:p>
        </w:tc>
        <w:tc>
          <w:tcPr>
            <w:tcW w:w="7797" w:type="dxa"/>
            <w:gridSpan w:val="10"/>
            <w:tcBorders>
              <w:right w:val="single" w:sz="4" w:space="0" w:color="auto"/>
            </w:tcBorders>
          </w:tcPr>
          <w:p w14:paraId="0484BB56" w14:textId="77777777" w:rsidR="00AE1268" w:rsidRDefault="00AE1268">
            <w:pPr>
              <w:pStyle w:val="CRCoverPage"/>
              <w:spacing w:after="0"/>
              <w:rPr>
                <w:sz w:val="8"/>
                <w:szCs w:val="8"/>
              </w:rPr>
            </w:pPr>
          </w:p>
        </w:tc>
      </w:tr>
      <w:tr w:rsidR="00AE1268" w14:paraId="39F1235A" w14:textId="77777777">
        <w:tc>
          <w:tcPr>
            <w:tcW w:w="1843" w:type="dxa"/>
            <w:tcBorders>
              <w:left w:val="single" w:sz="4" w:space="0" w:color="auto"/>
            </w:tcBorders>
          </w:tcPr>
          <w:p w14:paraId="4ECFB796" w14:textId="77777777" w:rsidR="00AE1268" w:rsidRDefault="00000000">
            <w:pPr>
              <w:pStyle w:val="CRCoverPage"/>
              <w:tabs>
                <w:tab w:val="right" w:pos="1759"/>
              </w:tabs>
              <w:spacing w:after="0"/>
              <w:rPr>
                <w:b/>
                <w:i/>
              </w:rPr>
            </w:pPr>
            <w:r>
              <w:rPr>
                <w:b/>
                <w:i/>
              </w:rPr>
              <w:t>Work item code:</w:t>
            </w:r>
          </w:p>
        </w:tc>
        <w:tc>
          <w:tcPr>
            <w:tcW w:w="3686" w:type="dxa"/>
            <w:gridSpan w:val="5"/>
            <w:shd w:val="pct30" w:color="FFFF00" w:fill="auto"/>
          </w:tcPr>
          <w:p w14:paraId="11C2C43F" w14:textId="77777777" w:rsidR="00AE1268" w:rsidRDefault="00000000">
            <w:pPr>
              <w:pStyle w:val="CRCoverPage"/>
              <w:spacing w:after="0"/>
              <w:ind w:left="100"/>
              <w:rPr>
                <w:rFonts w:eastAsia="宋体"/>
                <w:lang w:val="en-US" w:eastAsia="zh-CN"/>
              </w:rPr>
            </w:pPr>
            <w:r>
              <w:t>eEDGE_5GC_ph3</w:t>
            </w:r>
          </w:p>
        </w:tc>
        <w:tc>
          <w:tcPr>
            <w:tcW w:w="567" w:type="dxa"/>
            <w:tcBorders>
              <w:left w:val="nil"/>
            </w:tcBorders>
          </w:tcPr>
          <w:p w14:paraId="77EF54B0" w14:textId="77777777" w:rsidR="00AE1268" w:rsidRDefault="00AE1268">
            <w:pPr>
              <w:pStyle w:val="CRCoverPage"/>
              <w:spacing w:after="0"/>
              <w:ind w:right="100"/>
            </w:pPr>
          </w:p>
        </w:tc>
        <w:tc>
          <w:tcPr>
            <w:tcW w:w="1417" w:type="dxa"/>
            <w:gridSpan w:val="3"/>
            <w:tcBorders>
              <w:left w:val="nil"/>
            </w:tcBorders>
          </w:tcPr>
          <w:p w14:paraId="3390DFCC" w14:textId="77777777" w:rsidR="00AE1268" w:rsidRDefault="00000000">
            <w:pPr>
              <w:pStyle w:val="CRCoverPage"/>
              <w:spacing w:after="0"/>
              <w:jc w:val="right"/>
            </w:pPr>
            <w:r>
              <w:rPr>
                <w:b/>
                <w:i/>
              </w:rPr>
              <w:t>Date:</w:t>
            </w:r>
          </w:p>
        </w:tc>
        <w:tc>
          <w:tcPr>
            <w:tcW w:w="2127" w:type="dxa"/>
            <w:tcBorders>
              <w:right w:val="single" w:sz="4" w:space="0" w:color="auto"/>
            </w:tcBorders>
            <w:shd w:val="pct30" w:color="FFFF00" w:fill="auto"/>
          </w:tcPr>
          <w:p w14:paraId="57E65253" w14:textId="77777777" w:rsidR="00AE1268" w:rsidRDefault="00000000">
            <w:pPr>
              <w:pStyle w:val="CRCoverPage"/>
              <w:spacing w:after="0"/>
              <w:ind w:left="100"/>
              <w:rPr>
                <w:rFonts w:eastAsia="宋体"/>
                <w:lang w:val="en-US" w:eastAsia="zh-CN"/>
              </w:rPr>
            </w:pPr>
            <w:r>
              <w:rPr>
                <w:rFonts w:eastAsia="宋体" w:hint="eastAsia"/>
                <w:lang w:val="en-US" w:eastAsia="zh-CN"/>
              </w:rPr>
              <w:t>2025-01-14</w:t>
            </w:r>
          </w:p>
        </w:tc>
      </w:tr>
      <w:tr w:rsidR="00AE1268" w14:paraId="040F4604" w14:textId="77777777">
        <w:tc>
          <w:tcPr>
            <w:tcW w:w="1843" w:type="dxa"/>
            <w:tcBorders>
              <w:left w:val="single" w:sz="4" w:space="0" w:color="auto"/>
            </w:tcBorders>
          </w:tcPr>
          <w:p w14:paraId="72E60E6E" w14:textId="77777777" w:rsidR="00AE1268" w:rsidRDefault="00AE1268">
            <w:pPr>
              <w:pStyle w:val="CRCoverPage"/>
              <w:spacing w:after="0"/>
              <w:rPr>
                <w:b/>
                <w:i/>
                <w:sz w:val="8"/>
                <w:szCs w:val="8"/>
              </w:rPr>
            </w:pPr>
          </w:p>
        </w:tc>
        <w:tc>
          <w:tcPr>
            <w:tcW w:w="1986" w:type="dxa"/>
            <w:gridSpan w:val="4"/>
          </w:tcPr>
          <w:p w14:paraId="7EC490E3" w14:textId="77777777" w:rsidR="00AE1268" w:rsidRDefault="00AE1268">
            <w:pPr>
              <w:pStyle w:val="CRCoverPage"/>
              <w:spacing w:after="0"/>
              <w:rPr>
                <w:sz w:val="8"/>
                <w:szCs w:val="8"/>
              </w:rPr>
            </w:pPr>
          </w:p>
        </w:tc>
        <w:tc>
          <w:tcPr>
            <w:tcW w:w="2267" w:type="dxa"/>
            <w:gridSpan w:val="2"/>
          </w:tcPr>
          <w:p w14:paraId="55F74947" w14:textId="77777777" w:rsidR="00AE1268" w:rsidRDefault="00AE1268">
            <w:pPr>
              <w:pStyle w:val="CRCoverPage"/>
              <w:spacing w:after="0"/>
              <w:rPr>
                <w:sz w:val="8"/>
                <w:szCs w:val="8"/>
              </w:rPr>
            </w:pPr>
          </w:p>
        </w:tc>
        <w:tc>
          <w:tcPr>
            <w:tcW w:w="1417" w:type="dxa"/>
            <w:gridSpan w:val="3"/>
          </w:tcPr>
          <w:p w14:paraId="0AC30987" w14:textId="77777777" w:rsidR="00AE1268" w:rsidRDefault="00AE1268">
            <w:pPr>
              <w:pStyle w:val="CRCoverPage"/>
              <w:spacing w:after="0"/>
              <w:rPr>
                <w:sz w:val="8"/>
                <w:szCs w:val="8"/>
              </w:rPr>
            </w:pPr>
          </w:p>
        </w:tc>
        <w:tc>
          <w:tcPr>
            <w:tcW w:w="2127" w:type="dxa"/>
            <w:tcBorders>
              <w:right w:val="single" w:sz="4" w:space="0" w:color="auto"/>
            </w:tcBorders>
          </w:tcPr>
          <w:p w14:paraId="7751469F" w14:textId="77777777" w:rsidR="00AE1268" w:rsidRDefault="00AE1268">
            <w:pPr>
              <w:pStyle w:val="CRCoverPage"/>
              <w:spacing w:after="0"/>
              <w:rPr>
                <w:sz w:val="8"/>
                <w:szCs w:val="8"/>
              </w:rPr>
            </w:pPr>
          </w:p>
        </w:tc>
      </w:tr>
      <w:tr w:rsidR="00AE1268" w14:paraId="4F02F49D" w14:textId="77777777">
        <w:trPr>
          <w:cantSplit/>
        </w:trPr>
        <w:tc>
          <w:tcPr>
            <w:tcW w:w="1843" w:type="dxa"/>
            <w:tcBorders>
              <w:left w:val="single" w:sz="4" w:space="0" w:color="auto"/>
            </w:tcBorders>
          </w:tcPr>
          <w:p w14:paraId="58FDAB7E" w14:textId="77777777" w:rsidR="00AE1268" w:rsidRDefault="00000000">
            <w:pPr>
              <w:pStyle w:val="CRCoverPage"/>
              <w:tabs>
                <w:tab w:val="right" w:pos="1759"/>
              </w:tabs>
              <w:spacing w:after="0"/>
              <w:rPr>
                <w:b/>
                <w:i/>
              </w:rPr>
            </w:pPr>
            <w:r>
              <w:rPr>
                <w:b/>
                <w:i/>
              </w:rPr>
              <w:t>Category:</w:t>
            </w:r>
          </w:p>
        </w:tc>
        <w:tc>
          <w:tcPr>
            <w:tcW w:w="851" w:type="dxa"/>
            <w:shd w:val="pct30" w:color="FFFF00" w:fill="auto"/>
          </w:tcPr>
          <w:p w14:paraId="16A8E8C7" w14:textId="77777777" w:rsidR="00AE1268" w:rsidRDefault="0000000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68F6D243" w14:textId="77777777" w:rsidR="00AE1268" w:rsidRDefault="00AE1268">
            <w:pPr>
              <w:pStyle w:val="CRCoverPage"/>
              <w:spacing w:after="0"/>
            </w:pPr>
          </w:p>
        </w:tc>
        <w:tc>
          <w:tcPr>
            <w:tcW w:w="1417" w:type="dxa"/>
            <w:gridSpan w:val="3"/>
            <w:tcBorders>
              <w:left w:val="nil"/>
            </w:tcBorders>
          </w:tcPr>
          <w:p w14:paraId="5FED487A" w14:textId="77777777" w:rsidR="00AE126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D025EFE" w14:textId="77777777" w:rsidR="00AE1268"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AE1268" w14:paraId="49234130" w14:textId="77777777">
        <w:tc>
          <w:tcPr>
            <w:tcW w:w="1843" w:type="dxa"/>
            <w:tcBorders>
              <w:left w:val="single" w:sz="4" w:space="0" w:color="auto"/>
              <w:bottom w:val="single" w:sz="4" w:space="0" w:color="auto"/>
            </w:tcBorders>
          </w:tcPr>
          <w:p w14:paraId="3F6F09AC" w14:textId="77777777" w:rsidR="00AE1268" w:rsidRDefault="00AE1268">
            <w:pPr>
              <w:pStyle w:val="CRCoverPage"/>
              <w:spacing w:after="0"/>
              <w:rPr>
                <w:b/>
                <w:i/>
              </w:rPr>
            </w:pPr>
          </w:p>
        </w:tc>
        <w:tc>
          <w:tcPr>
            <w:tcW w:w="4677" w:type="dxa"/>
            <w:gridSpan w:val="8"/>
            <w:tcBorders>
              <w:bottom w:val="single" w:sz="4" w:space="0" w:color="auto"/>
            </w:tcBorders>
          </w:tcPr>
          <w:p w14:paraId="21D2CEC6" w14:textId="77777777" w:rsidR="00AE126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5339C1" w14:textId="77777777" w:rsidR="00AE1268" w:rsidRDefault="00000000">
            <w:pPr>
              <w:pStyle w:val="CRCoverPage"/>
            </w:pPr>
            <w:r>
              <w:rPr>
                <w:sz w:val="18"/>
              </w:rPr>
              <w:t>Detailed explanations of the above categories can</w:t>
            </w:r>
            <w:r>
              <w:rPr>
                <w:sz w:val="18"/>
              </w:rPr>
              <w:br/>
              <w:t xml:space="preserve">be found in 3GPP </w:t>
            </w:r>
            <w:hyperlink r:id="rId9"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26DB60F4" w14:textId="77777777" w:rsidR="00AE126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1268" w14:paraId="6477EEDC" w14:textId="77777777">
        <w:tc>
          <w:tcPr>
            <w:tcW w:w="1843" w:type="dxa"/>
          </w:tcPr>
          <w:p w14:paraId="6888B264" w14:textId="77777777" w:rsidR="00AE1268" w:rsidRDefault="00AE1268">
            <w:pPr>
              <w:pStyle w:val="CRCoverPage"/>
              <w:spacing w:after="0"/>
              <w:rPr>
                <w:b/>
                <w:i/>
                <w:sz w:val="8"/>
                <w:szCs w:val="8"/>
              </w:rPr>
            </w:pPr>
          </w:p>
        </w:tc>
        <w:tc>
          <w:tcPr>
            <w:tcW w:w="7797" w:type="dxa"/>
            <w:gridSpan w:val="10"/>
          </w:tcPr>
          <w:p w14:paraId="5F308C01" w14:textId="77777777" w:rsidR="00AE1268" w:rsidRDefault="00AE1268">
            <w:pPr>
              <w:pStyle w:val="CRCoverPage"/>
              <w:spacing w:after="0"/>
              <w:rPr>
                <w:sz w:val="8"/>
                <w:szCs w:val="8"/>
              </w:rPr>
            </w:pPr>
          </w:p>
        </w:tc>
      </w:tr>
      <w:tr w:rsidR="00AE1268" w14:paraId="30D814DA" w14:textId="77777777">
        <w:tc>
          <w:tcPr>
            <w:tcW w:w="2694" w:type="dxa"/>
            <w:gridSpan w:val="2"/>
            <w:tcBorders>
              <w:top w:val="single" w:sz="4" w:space="0" w:color="auto"/>
              <w:left w:val="single" w:sz="4" w:space="0" w:color="auto"/>
            </w:tcBorders>
          </w:tcPr>
          <w:p w14:paraId="6813485C" w14:textId="77777777" w:rsidR="00AE126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CBD47A" w14:textId="77777777" w:rsidR="00AE1268" w:rsidRDefault="00000000">
            <w:pPr>
              <w:pStyle w:val="CRCoverPage"/>
              <w:spacing w:after="0"/>
              <w:ind w:left="100"/>
              <w:rPr>
                <w:rFonts w:eastAsia="宋体"/>
                <w:lang w:val="en-US" w:eastAsia="zh-CN"/>
              </w:rPr>
            </w:pPr>
            <w:r>
              <w:rPr>
                <w:rFonts w:eastAsia="宋体" w:hint="eastAsia"/>
                <w:lang w:val="en-US" w:eastAsia="zh-CN"/>
              </w:rPr>
              <w:t xml:space="preserve">UPF (re)selection considering N6 delay for option A or B has been supported in current TS 23.548, as clause 6.2.3.2.2. However, </w:t>
            </w:r>
            <w:r>
              <w:rPr>
                <w:rFonts w:eastAsia="宋体"/>
                <w:lang w:val="en-US" w:eastAsia="zh-CN"/>
              </w:rPr>
              <w:t xml:space="preserve">how to support </w:t>
            </w:r>
            <w:r>
              <w:rPr>
                <w:rFonts w:eastAsia="宋体" w:hint="eastAsia"/>
                <w:lang w:val="en-US" w:eastAsia="zh-CN"/>
              </w:rPr>
              <w:t xml:space="preserve">UPF (re)selection considering N6 delay </w:t>
            </w:r>
            <w:r>
              <w:rPr>
                <w:rFonts w:eastAsia="宋体"/>
                <w:lang w:val="en-US" w:eastAsia="zh-CN"/>
              </w:rPr>
              <w:t>under Option C or Option D is still unclear</w:t>
            </w:r>
            <w:r>
              <w:rPr>
                <w:rFonts w:eastAsia="宋体" w:hint="eastAsia"/>
                <w:lang w:val="en-US" w:eastAsia="zh-CN"/>
              </w:rPr>
              <w:t>, which also needs to be supported</w:t>
            </w:r>
            <w:r>
              <w:rPr>
                <w:rFonts w:eastAsia="宋体"/>
                <w:lang w:val="en-US" w:eastAsia="zh-CN"/>
              </w:rPr>
              <w:t>.</w:t>
            </w:r>
          </w:p>
          <w:p w14:paraId="14A32B1C" w14:textId="77777777" w:rsidR="00AE1268" w:rsidRDefault="00AE1268">
            <w:pPr>
              <w:pStyle w:val="CRCoverPage"/>
              <w:spacing w:after="0"/>
              <w:ind w:left="100"/>
              <w:rPr>
                <w:rFonts w:eastAsia="宋体"/>
                <w:lang w:val="en-US" w:eastAsia="zh-CN"/>
              </w:rPr>
            </w:pPr>
          </w:p>
          <w:p w14:paraId="52B97C08" w14:textId="2976A947" w:rsidR="00AE1268" w:rsidRDefault="00000000">
            <w:pPr>
              <w:pStyle w:val="CRCoverPage"/>
              <w:spacing w:after="0"/>
              <w:ind w:left="100"/>
              <w:rPr>
                <w:rFonts w:eastAsia="宋体"/>
                <w:lang w:val="en-US" w:eastAsia="zh-CN"/>
              </w:rPr>
            </w:pPr>
            <w:r>
              <w:rPr>
                <w:rFonts w:eastAsia="宋体" w:hint="eastAsia"/>
                <w:lang w:val="en-US" w:eastAsia="zh-CN"/>
              </w:rPr>
              <w:t>For option A or B, the EASDF reports EAS IP to the SMF. For option C or D, d</w:t>
            </w:r>
            <w:r>
              <w:rPr>
                <w:rFonts w:eastAsia="宋体"/>
                <w:lang w:val="en-US" w:eastAsia="zh-CN"/>
              </w:rPr>
              <w:t>ue to no EASDF involved,</w:t>
            </w:r>
            <w:r w:rsidR="00586E11">
              <w:rPr>
                <w:rFonts w:eastAsia="宋体"/>
                <w:lang w:val="en-US" w:eastAsia="zh-CN"/>
              </w:rPr>
              <w:t xml:space="preserve"> </w:t>
            </w:r>
            <w:r>
              <w:rPr>
                <w:rFonts w:eastAsia="宋体"/>
                <w:lang w:val="en-US" w:eastAsia="zh-CN"/>
              </w:rPr>
              <w:t>the</w:t>
            </w:r>
            <w:r>
              <w:rPr>
                <w:rFonts w:eastAsia="宋体" w:hint="eastAsia"/>
                <w:lang w:val="en-US" w:eastAsia="zh-CN"/>
              </w:rPr>
              <w:t xml:space="preserve"> DNS messages are directly forwarded to and received from L-DNS Server/Resolver by L-PSA UPF, so it is proposed that the L-PSA UPF detects and reports the DNS Response</w:t>
            </w:r>
            <w:r>
              <w:rPr>
                <w:rFonts w:eastAsia="宋体"/>
                <w:lang w:val="en-US" w:eastAsia="zh-CN"/>
              </w:rPr>
              <w:t xml:space="preserve">. </w:t>
            </w:r>
            <w:r>
              <w:rPr>
                <w:rFonts w:eastAsia="宋体" w:hint="eastAsia"/>
                <w:lang w:val="en-US" w:eastAsia="zh-CN"/>
              </w:rPr>
              <w:t>The L-PSA can be indicated by the SMF to report the DNS Response with FQDN for the EAS(s) that are (re)selected by considering N6 delay. Then the SMF performs UPF (re)selection considering N6 delay based on the EAS IP address of the DNS Response reported by the L-PSA UPF. If edge relocation is required, SMF may perform the Change of additional PDU Session Anchor for IPv6 multi-homing or UL CL procedure as clause 4.3.5.6 of TS 23.502.</w:t>
            </w:r>
          </w:p>
        </w:tc>
      </w:tr>
      <w:tr w:rsidR="00AE1268" w14:paraId="4BA7A4DC" w14:textId="77777777">
        <w:tc>
          <w:tcPr>
            <w:tcW w:w="2694" w:type="dxa"/>
            <w:gridSpan w:val="2"/>
            <w:tcBorders>
              <w:left w:val="single" w:sz="4" w:space="0" w:color="auto"/>
            </w:tcBorders>
          </w:tcPr>
          <w:p w14:paraId="6CA4AFC8" w14:textId="77777777" w:rsidR="00AE1268" w:rsidRDefault="00AE1268">
            <w:pPr>
              <w:pStyle w:val="CRCoverPage"/>
              <w:spacing w:after="0"/>
              <w:rPr>
                <w:b/>
                <w:i/>
                <w:sz w:val="8"/>
                <w:szCs w:val="8"/>
              </w:rPr>
            </w:pPr>
          </w:p>
        </w:tc>
        <w:tc>
          <w:tcPr>
            <w:tcW w:w="6946" w:type="dxa"/>
            <w:gridSpan w:val="9"/>
            <w:tcBorders>
              <w:right w:val="single" w:sz="4" w:space="0" w:color="auto"/>
            </w:tcBorders>
          </w:tcPr>
          <w:p w14:paraId="04F87B87" w14:textId="77777777" w:rsidR="00AE1268" w:rsidRDefault="00AE1268">
            <w:pPr>
              <w:pStyle w:val="CRCoverPage"/>
              <w:spacing w:after="0"/>
              <w:rPr>
                <w:sz w:val="8"/>
                <w:szCs w:val="8"/>
              </w:rPr>
            </w:pPr>
          </w:p>
        </w:tc>
      </w:tr>
      <w:tr w:rsidR="00AE1268" w14:paraId="1758EB26" w14:textId="77777777">
        <w:tc>
          <w:tcPr>
            <w:tcW w:w="2694" w:type="dxa"/>
            <w:gridSpan w:val="2"/>
            <w:tcBorders>
              <w:left w:val="single" w:sz="4" w:space="0" w:color="auto"/>
            </w:tcBorders>
          </w:tcPr>
          <w:p w14:paraId="796C7C50" w14:textId="77777777" w:rsidR="00AE126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E9F495" w14:textId="77777777" w:rsidR="00AE1268" w:rsidRDefault="00000000">
            <w:pPr>
              <w:pStyle w:val="CRCoverPage"/>
              <w:spacing w:after="0"/>
              <w:ind w:left="100"/>
              <w:rPr>
                <w:rFonts w:eastAsia="宋体"/>
                <w:lang w:val="en-US" w:eastAsia="zh-CN"/>
              </w:rPr>
            </w:pPr>
            <w:r>
              <w:rPr>
                <w:rFonts w:eastAsia="宋体" w:hint="eastAsia"/>
                <w:lang w:val="en-US" w:eastAsia="zh-CN"/>
              </w:rPr>
              <w:t>Addition specification for UPF reselection considering N6 delay for option C/D.</w:t>
            </w:r>
          </w:p>
        </w:tc>
      </w:tr>
      <w:tr w:rsidR="00AE1268" w14:paraId="32845993" w14:textId="77777777">
        <w:tc>
          <w:tcPr>
            <w:tcW w:w="2694" w:type="dxa"/>
            <w:gridSpan w:val="2"/>
            <w:tcBorders>
              <w:left w:val="single" w:sz="4" w:space="0" w:color="auto"/>
            </w:tcBorders>
          </w:tcPr>
          <w:p w14:paraId="4941BD50" w14:textId="77777777" w:rsidR="00AE1268" w:rsidRDefault="00AE1268">
            <w:pPr>
              <w:pStyle w:val="CRCoverPage"/>
              <w:spacing w:after="0"/>
              <w:rPr>
                <w:b/>
                <w:i/>
                <w:sz w:val="8"/>
                <w:szCs w:val="8"/>
              </w:rPr>
            </w:pPr>
          </w:p>
        </w:tc>
        <w:tc>
          <w:tcPr>
            <w:tcW w:w="6946" w:type="dxa"/>
            <w:gridSpan w:val="9"/>
            <w:tcBorders>
              <w:right w:val="single" w:sz="4" w:space="0" w:color="auto"/>
            </w:tcBorders>
          </w:tcPr>
          <w:p w14:paraId="7A087BDA" w14:textId="77777777" w:rsidR="00AE1268" w:rsidRDefault="00AE1268">
            <w:pPr>
              <w:pStyle w:val="CRCoverPage"/>
              <w:spacing w:after="0"/>
              <w:rPr>
                <w:sz w:val="8"/>
                <w:szCs w:val="8"/>
              </w:rPr>
            </w:pPr>
          </w:p>
        </w:tc>
      </w:tr>
      <w:tr w:rsidR="00AE1268" w14:paraId="5F2D3D5C" w14:textId="77777777">
        <w:tc>
          <w:tcPr>
            <w:tcW w:w="2694" w:type="dxa"/>
            <w:gridSpan w:val="2"/>
            <w:tcBorders>
              <w:left w:val="single" w:sz="4" w:space="0" w:color="auto"/>
              <w:bottom w:val="single" w:sz="4" w:space="0" w:color="auto"/>
            </w:tcBorders>
          </w:tcPr>
          <w:p w14:paraId="1A6D2E27" w14:textId="77777777" w:rsidR="00AE126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04829" w14:textId="77777777" w:rsidR="00AE1268" w:rsidRDefault="00000000">
            <w:pPr>
              <w:pStyle w:val="CRCoverPage"/>
              <w:spacing w:after="0"/>
              <w:ind w:left="100"/>
              <w:rPr>
                <w:rFonts w:eastAsia="宋体"/>
                <w:lang w:val="en-US" w:eastAsia="zh-CN"/>
              </w:rPr>
            </w:pPr>
            <w:r>
              <w:rPr>
                <w:rFonts w:eastAsia="宋体" w:hint="eastAsia"/>
                <w:lang w:val="en-US" w:eastAsia="zh-CN"/>
              </w:rPr>
              <w:t>L-PSA UPF (re)selection considering N6 delay cannot be supported for option C/D.</w:t>
            </w:r>
          </w:p>
        </w:tc>
      </w:tr>
      <w:tr w:rsidR="00AE1268" w14:paraId="194C7A83" w14:textId="77777777">
        <w:tc>
          <w:tcPr>
            <w:tcW w:w="2694" w:type="dxa"/>
            <w:gridSpan w:val="2"/>
          </w:tcPr>
          <w:p w14:paraId="6597E4E9" w14:textId="77777777" w:rsidR="00AE1268" w:rsidRDefault="00AE1268">
            <w:pPr>
              <w:pStyle w:val="CRCoverPage"/>
              <w:spacing w:after="0"/>
              <w:rPr>
                <w:b/>
                <w:i/>
                <w:sz w:val="8"/>
                <w:szCs w:val="8"/>
              </w:rPr>
            </w:pPr>
          </w:p>
        </w:tc>
        <w:tc>
          <w:tcPr>
            <w:tcW w:w="6946" w:type="dxa"/>
            <w:gridSpan w:val="9"/>
          </w:tcPr>
          <w:p w14:paraId="0F35AD77" w14:textId="77777777" w:rsidR="00AE1268" w:rsidRDefault="00AE1268">
            <w:pPr>
              <w:pStyle w:val="CRCoverPage"/>
              <w:spacing w:after="0"/>
              <w:rPr>
                <w:sz w:val="8"/>
                <w:szCs w:val="8"/>
              </w:rPr>
            </w:pPr>
          </w:p>
        </w:tc>
      </w:tr>
      <w:tr w:rsidR="00AE1268" w14:paraId="48DB3F40" w14:textId="77777777">
        <w:tc>
          <w:tcPr>
            <w:tcW w:w="2694" w:type="dxa"/>
            <w:gridSpan w:val="2"/>
            <w:tcBorders>
              <w:top w:val="single" w:sz="4" w:space="0" w:color="auto"/>
              <w:left w:val="single" w:sz="4" w:space="0" w:color="auto"/>
            </w:tcBorders>
          </w:tcPr>
          <w:p w14:paraId="2604A39F" w14:textId="77777777" w:rsidR="00AE126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05CECD" w14:textId="77777777" w:rsidR="00AE1268" w:rsidRDefault="00000000">
            <w:pPr>
              <w:pStyle w:val="CRCoverPage"/>
              <w:spacing w:after="0"/>
              <w:ind w:left="100"/>
              <w:rPr>
                <w:rFonts w:eastAsia="宋体"/>
                <w:lang w:val="en-US" w:eastAsia="zh-CN"/>
              </w:rPr>
            </w:pPr>
            <w:r>
              <w:rPr>
                <w:lang w:eastAsia="zh-CN"/>
              </w:rPr>
              <w:t>6.2.3.</w:t>
            </w:r>
            <w:r>
              <w:rPr>
                <w:rFonts w:hint="eastAsia"/>
                <w:lang w:val="en-US" w:eastAsia="zh-CN"/>
              </w:rPr>
              <w:t>2.3</w:t>
            </w:r>
            <w:r>
              <w:rPr>
                <w:lang w:eastAsia="zh-CN"/>
              </w:rPr>
              <w:t xml:space="preserve"> </w:t>
            </w:r>
          </w:p>
        </w:tc>
      </w:tr>
      <w:tr w:rsidR="00AE1268" w14:paraId="5689160C" w14:textId="77777777">
        <w:tc>
          <w:tcPr>
            <w:tcW w:w="2694" w:type="dxa"/>
            <w:gridSpan w:val="2"/>
            <w:tcBorders>
              <w:left w:val="single" w:sz="4" w:space="0" w:color="auto"/>
            </w:tcBorders>
          </w:tcPr>
          <w:p w14:paraId="1E165D9B" w14:textId="77777777" w:rsidR="00AE1268" w:rsidRDefault="00AE1268">
            <w:pPr>
              <w:pStyle w:val="CRCoverPage"/>
              <w:spacing w:after="0"/>
              <w:rPr>
                <w:b/>
                <w:i/>
                <w:sz w:val="8"/>
                <w:szCs w:val="8"/>
              </w:rPr>
            </w:pPr>
          </w:p>
        </w:tc>
        <w:tc>
          <w:tcPr>
            <w:tcW w:w="6946" w:type="dxa"/>
            <w:gridSpan w:val="9"/>
            <w:tcBorders>
              <w:right w:val="single" w:sz="4" w:space="0" w:color="auto"/>
            </w:tcBorders>
          </w:tcPr>
          <w:p w14:paraId="5B11D79A" w14:textId="77777777" w:rsidR="00AE1268" w:rsidRDefault="00AE1268">
            <w:pPr>
              <w:pStyle w:val="CRCoverPage"/>
              <w:spacing w:after="0"/>
              <w:rPr>
                <w:sz w:val="8"/>
                <w:szCs w:val="8"/>
              </w:rPr>
            </w:pPr>
          </w:p>
        </w:tc>
      </w:tr>
      <w:tr w:rsidR="00AE1268" w14:paraId="4C1E0F37" w14:textId="77777777">
        <w:tc>
          <w:tcPr>
            <w:tcW w:w="2694" w:type="dxa"/>
            <w:gridSpan w:val="2"/>
            <w:tcBorders>
              <w:left w:val="single" w:sz="4" w:space="0" w:color="auto"/>
            </w:tcBorders>
          </w:tcPr>
          <w:p w14:paraId="641FA1CC" w14:textId="77777777" w:rsidR="00AE1268" w:rsidRDefault="00AE12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8F0E57" w14:textId="77777777" w:rsidR="00AE126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5E36B" w14:textId="77777777" w:rsidR="00AE1268" w:rsidRDefault="00000000">
            <w:pPr>
              <w:pStyle w:val="CRCoverPage"/>
              <w:spacing w:after="0"/>
              <w:jc w:val="center"/>
              <w:rPr>
                <w:b/>
                <w:caps/>
              </w:rPr>
            </w:pPr>
            <w:r>
              <w:rPr>
                <w:b/>
                <w:caps/>
              </w:rPr>
              <w:t>N</w:t>
            </w:r>
          </w:p>
        </w:tc>
        <w:tc>
          <w:tcPr>
            <w:tcW w:w="2977" w:type="dxa"/>
            <w:gridSpan w:val="4"/>
          </w:tcPr>
          <w:p w14:paraId="5392421B" w14:textId="77777777" w:rsidR="00AE1268" w:rsidRDefault="00AE1268">
            <w:pPr>
              <w:pStyle w:val="CRCoverPage"/>
              <w:tabs>
                <w:tab w:val="right" w:pos="2893"/>
              </w:tabs>
              <w:spacing w:after="0"/>
            </w:pPr>
          </w:p>
        </w:tc>
        <w:tc>
          <w:tcPr>
            <w:tcW w:w="3401" w:type="dxa"/>
            <w:gridSpan w:val="3"/>
            <w:tcBorders>
              <w:right w:val="single" w:sz="4" w:space="0" w:color="auto"/>
            </w:tcBorders>
            <w:shd w:val="clear" w:color="FFFF00" w:fill="auto"/>
          </w:tcPr>
          <w:p w14:paraId="2CFEF587" w14:textId="77777777" w:rsidR="00AE1268" w:rsidRDefault="00AE1268">
            <w:pPr>
              <w:pStyle w:val="CRCoverPage"/>
              <w:spacing w:after="0"/>
              <w:ind w:left="99"/>
            </w:pPr>
          </w:p>
        </w:tc>
      </w:tr>
      <w:tr w:rsidR="00AE1268" w14:paraId="38BDFDA5" w14:textId="77777777">
        <w:tc>
          <w:tcPr>
            <w:tcW w:w="2694" w:type="dxa"/>
            <w:gridSpan w:val="2"/>
            <w:tcBorders>
              <w:left w:val="single" w:sz="4" w:space="0" w:color="auto"/>
            </w:tcBorders>
          </w:tcPr>
          <w:p w14:paraId="383A7C49" w14:textId="77777777" w:rsidR="00AE126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EC50D" w14:textId="77777777" w:rsidR="00AE1268" w:rsidRDefault="00AE1268">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A56F8" w14:textId="77777777" w:rsidR="00AE1268"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6F073A5D" w14:textId="77777777" w:rsidR="00AE126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56EC90" w14:textId="77777777" w:rsidR="00AE1268" w:rsidRDefault="00000000">
            <w:pPr>
              <w:pStyle w:val="CRCoverPage"/>
              <w:spacing w:after="0"/>
              <w:ind w:left="99"/>
              <w:rPr>
                <w:rFonts w:eastAsia="宋体"/>
                <w:highlight w:val="green"/>
                <w:lang w:val="en-US" w:eastAsia="zh-CN"/>
              </w:rPr>
            </w:pPr>
            <w:r>
              <w:t>TS/TR ... CR ...</w:t>
            </w:r>
          </w:p>
        </w:tc>
      </w:tr>
      <w:tr w:rsidR="00AE1268" w14:paraId="20140A41" w14:textId="77777777">
        <w:tc>
          <w:tcPr>
            <w:tcW w:w="2694" w:type="dxa"/>
            <w:gridSpan w:val="2"/>
            <w:tcBorders>
              <w:left w:val="single" w:sz="4" w:space="0" w:color="auto"/>
            </w:tcBorders>
          </w:tcPr>
          <w:p w14:paraId="6BB878A8" w14:textId="77777777" w:rsidR="00AE126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F9BD72" w14:textId="77777777" w:rsidR="00AE1268" w:rsidRDefault="00AE12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56DFE" w14:textId="77777777" w:rsidR="00AE1268"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15B9903A" w14:textId="77777777" w:rsidR="00AE126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ADECABA" w14:textId="77777777" w:rsidR="00AE1268" w:rsidRDefault="00000000">
            <w:pPr>
              <w:pStyle w:val="CRCoverPage"/>
              <w:spacing w:after="0"/>
              <w:ind w:left="99"/>
            </w:pPr>
            <w:r>
              <w:t>TS/TR ... CR ...</w:t>
            </w:r>
          </w:p>
        </w:tc>
      </w:tr>
      <w:tr w:rsidR="00AE1268" w14:paraId="740C2233" w14:textId="77777777">
        <w:tc>
          <w:tcPr>
            <w:tcW w:w="2694" w:type="dxa"/>
            <w:gridSpan w:val="2"/>
            <w:tcBorders>
              <w:left w:val="single" w:sz="4" w:space="0" w:color="auto"/>
            </w:tcBorders>
          </w:tcPr>
          <w:p w14:paraId="3BDA1A6F" w14:textId="77777777" w:rsidR="00AE126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34DE5B" w14:textId="77777777" w:rsidR="00AE1268" w:rsidRDefault="00AE12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30E38" w14:textId="77777777" w:rsidR="00AE1268"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738546EB" w14:textId="77777777" w:rsidR="00AE126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AFE97A3" w14:textId="77777777" w:rsidR="00AE1268" w:rsidRDefault="00000000">
            <w:pPr>
              <w:pStyle w:val="CRCoverPage"/>
              <w:spacing w:after="0"/>
              <w:ind w:left="99"/>
            </w:pPr>
            <w:r>
              <w:t>TS/TR ... CR ...</w:t>
            </w:r>
          </w:p>
        </w:tc>
      </w:tr>
      <w:tr w:rsidR="00AE1268" w14:paraId="55277647" w14:textId="77777777">
        <w:tc>
          <w:tcPr>
            <w:tcW w:w="2694" w:type="dxa"/>
            <w:gridSpan w:val="2"/>
            <w:tcBorders>
              <w:left w:val="single" w:sz="4" w:space="0" w:color="auto"/>
            </w:tcBorders>
          </w:tcPr>
          <w:p w14:paraId="10890481" w14:textId="77777777" w:rsidR="00AE1268" w:rsidRDefault="00AE1268">
            <w:pPr>
              <w:pStyle w:val="CRCoverPage"/>
              <w:spacing w:after="0"/>
              <w:rPr>
                <w:b/>
                <w:i/>
              </w:rPr>
            </w:pPr>
          </w:p>
        </w:tc>
        <w:tc>
          <w:tcPr>
            <w:tcW w:w="6946" w:type="dxa"/>
            <w:gridSpan w:val="9"/>
            <w:tcBorders>
              <w:right w:val="single" w:sz="4" w:space="0" w:color="auto"/>
            </w:tcBorders>
          </w:tcPr>
          <w:p w14:paraId="737E73A5" w14:textId="77777777" w:rsidR="00AE1268" w:rsidRDefault="00AE1268">
            <w:pPr>
              <w:pStyle w:val="CRCoverPage"/>
              <w:spacing w:after="0"/>
            </w:pPr>
          </w:p>
        </w:tc>
      </w:tr>
      <w:tr w:rsidR="00AE1268" w14:paraId="08AA0FB5" w14:textId="77777777">
        <w:tc>
          <w:tcPr>
            <w:tcW w:w="2694" w:type="dxa"/>
            <w:gridSpan w:val="2"/>
            <w:tcBorders>
              <w:left w:val="single" w:sz="4" w:space="0" w:color="auto"/>
              <w:bottom w:val="single" w:sz="4" w:space="0" w:color="auto"/>
            </w:tcBorders>
          </w:tcPr>
          <w:p w14:paraId="65F16D03" w14:textId="77777777" w:rsidR="00AE126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F00984" w14:textId="77777777" w:rsidR="00AE1268" w:rsidRDefault="00AE1268">
            <w:pPr>
              <w:pStyle w:val="CRCoverPage"/>
              <w:spacing w:after="0"/>
              <w:ind w:left="100"/>
            </w:pPr>
          </w:p>
        </w:tc>
      </w:tr>
      <w:tr w:rsidR="00AE1268" w14:paraId="7227CE2A" w14:textId="77777777">
        <w:tc>
          <w:tcPr>
            <w:tcW w:w="2694" w:type="dxa"/>
            <w:gridSpan w:val="2"/>
            <w:tcBorders>
              <w:top w:val="single" w:sz="4" w:space="0" w:color="auto"/>
              <w:bottom w:val="single" w:sz="4" w:space="0" w:color="auto"/>
            </w:tcBorders>
          </w:tcPr>
          <w:p w14:paraId="7F2944E1" w14:textId="77777777" w:rsidR="00AE1268" w:rsidRDefault="00AE12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D44596E" w14:textId="77777777" w:rsidR="00AE1268" w:rsidRDefault="00AE1268">
            <w:pPr>
              <w:pStyle w:val="CRCoverPage"/>
              <w:spacing w:after="0"/>
              <w:ind w:left="100"/>
              <w:rPr>
                <w:sz w:val="8"/>
                <w:szCs w:val="8"/>
              </w:rPr>
            </w:pPr>
          </w:p>
        </w:tc>
      </w:tr>
      <w:tr w:rsidR="00AE1268" w14:paraId="7457E325" w14:textId="77777777">
        <w:tc>
          <w:tcPr>
            <w:tcW w:w="2694" w:type="dxa"/>
            <w:gridSpan w:val="2"/>
            <w:tcBorders>
              <w:top w:val="single" w:sz="4" w:space="0" w:color="auto"/>
              <w:left w:val="single" w:sz="4" w:space="0" w:color="auto"/>
              <w:bottom w:val="single" w:sz="4" w:space="0" w:color="auto"/>
            </w:tcBorders>
          </w:tcPr>
          <w:p w14:paraId="7C1D0F2D" w14:textId="77777777" w:rsidR="00AE126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C1D2C" w14:textId="77777777" w:rsidR="00AE1268" w:rsidRDefault="00AE1268">
            <w:pPr>
              <w:pStyle w:val="CRCoverPage"/>
              <w:spacing w:after="0"/>
              <w:ind w:left="100"/>
            </w:pPr>
          </w:p>
        </w:tc>
      </w:tr>
    </w:tbl>
    <w:p w14:paraId="6AB1EB31" w14:textId="77777777" w:rsidR="00AE1268" w:rsidRDefault="00AE1268">
      <w:pPr>
        <w:pStyle w:val="CRCoverPage"/>
        <w:spacing w:after="0"/>
        <w:rPr>
          <w:sz w:val="8"/>
          <w:szCs w:val="8"/>
        </w:rPr>
      </w:pPr>
    </w:p>
    <w:p w14:paraId="4698A52C" w14:textId="77777777" w:rsidR="00AE1268" w:rsidRDefault="00AE1268">
      <w:pPr>
        <w:sectPr w:rsidR="00AE1268">
          <w:headerReference w:type="even" r:id="rId10"/>
          <w:footnotePr>
            <w:numRestart w:val="eachSect"/>
          </w:footnotePr>
          <w:pgSz w:w="11907" w:h="16840"/>
          <w:pgMar w:top="1418" w:right="1134" w:bottom="1134" w:left="1134" w:header="680" w:footer="567" w:gutter="0"/>
          <w:cols w:space="720"/>
        </w:sectPr>
      </w:pPr>
    </w:p>
    <w:p w14:paraId="690551D0" w14:textId="77777777" w:rsidR="00AE126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C2087AF" w14:textId="77777777" w:rsidR="00AE1268" w:rsidRDefault="00000000">
      <w:pPr>
        <w:pStyle w:val="5"/>
      </w:pPr>
      <w:bookmarkStart w:id="1" w:name="_Toc73524682"/>
      <w:bookmarkStart w:id="2" w:name="_Toc69743771"/>
      <w:bookmarkStart w:id="3" w:name="_Toc170199137"/>
      <w:bookmarkStart w:id="4" w:name="_Toc81816518"/>
      <w:bookmarkStart w:id="5" w:name="_Toc73950262"/>
      <w:bookmarkStart w:id="6" w:name="_Toc66367710"/>
      <w:bookmarkStart w:id="7" w:name="_Toc81492193"/>
      <w:bookmarkStart w:id="8" w:name="_Toc81492757"/>
      <w:bookmarkStart w:id="9" w:name="_Toc66367647"/>
      <w:bookmarkStart w:id="10" w:name="_Toc73527586"/>
      <w:bookmarkStart w:id="11" w:name="_Toc170199136"/>
      <w:r>
        <w:t>6.2.3.2.3</w:t>
      </w:r>
      <w:r>
        <w:tab/>
        <w:t>EAS Discovery Procedure with Local DNS Server/Resolver</w:t>
      </w:r>
      <w:bookmarkEnd w:id="1"/>
      <w:bookmarkEnd w:id="2"/>
      <w:bookmarkEnd w:id="3"/>
      <w:bookmarkEnd w:id="4"/>
      <w:bookmarkEnd w:id="5"/>
      <w:bookmarkEnd w:id="6"/>
      <w:bookmarkEnd w:id="7"/>
      <w:bookmarkEnd w:id="8"/>
      <w:bookmarkEnd w:id="9"/>
      <w:bookmarkEnd w:id="10"/>
    </w:p>
    <w:p w14:paraId="5702065C" w14:textId="77777777" w:rsidR="00AE1268" w:rsidRDefault="00000000">
      <w:r>
        <w:t>For the case that the DNS message is to be handled by Local DNS resolver/server, the DNS Query is routed to the Local DNS resolver/server corresponding to the DNAI where the L-PSA connects. The SMF selects the Local DNS server address based on the DNAI corresponding to the inserted local PSA, local configuration and based on EAS Deployment Information in AF request as specified in clause 6.2.3.4.2. Based on the operator's configuration, one of the following options may apply when UL CL/BP and Local PSA have been inserted (during or after PDU Session Establishment):</w:t>
      </w:r>
    </w:p>
    <w:p w14:paraId="03BAE3B2" w14:textId="77777777" w:rsidR="00AE1268" w:rsidRDefault="00000000">
      <w:pPr>
        <w:pStyle w:val="B1"/>
      </w:pPr>
      <w:r>
        <w:t>-</w:t>
      </w:r>
      <w:r>
        <w:tab/>
        <w:t xml:space="preserve">Option C: The SMF configures the local DNS server to the UE as new DNS server. The SMF may indicate to the UE either that for the PDU Session the use of the EDC functionality is allowed or that for the PDU Session the use of the EDC functionality is required. In addition, the SMF also configures traffic routing rule on the UL CL (including e.g. Local DNS server address) or </w:t>
      </w:r>
      <w:r>
        <w:rPr>
          <w:lang w:eastAsia="zh-CN"/>
        </w:rPr>
        <w:t xml:space="preserve">the BP (e.g. the </w:t>
      </w:r>
      <w:r>
        <w:t>new IP prefix @ Local PSA</w:t>
      </w:r>
      <w:r>
        <w:rPr>
          <w:lang w:eastAsia="zh-CN"/>
        </w:rPr>
        <w:t xml:space="preserve">) </w:t>
      </w:r>
      <w:r>
        <w:t>to route traffic destined to the L-DN including the DNS Query messages to the L-PSA. The L-DNS server resolves the DNS Query either locally or recursively by communicating with other DNS servers.</w:t>
      </w:r>
    </w:p>
    <w:p w14:paraId="33BDE933" w14:textId="77777777" w:rsidR="00AE1268" w:rsidRDefault="00000000">
      <w:pPr>
        <w:pStyle w:val="B1"/>
      </w:pPr>
      <w:r>
        <w:t>-</w:t>
      </w:r>
      <w:r>
        <w:tab/>
        <w:t>Option D: If the SMF has been configured that DNS Queries for an FQDN (range) query can be locally routed on the UL CL, then the subsequent DNS Queries for the FQDN (range) will be locally routed to a Local DNS server.</w:t>
      </w:r>
    </w:p>
    <w:p w14:paraId="17A81296" w14:textId="77777777" w:rsidR="00AE1268" w:rsidRDefault="00000000">
      <w:pPr>
        <w:pStyle w:val="NO"/>
      </w:pPr>
      <w:r>
        <w:t>NOTE 1:</w:t>
      </w:r>
      <w:r>
        <w:tab/>
        <w:t>Option D assumes that ULCL steering is based on L4 information (i.e. DNS port number) and that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25DDBBCB" w14:textId="77777777" w:rsidR="00AE1268" w:rsidRDefault="00000000">
      <w:pPr>
        <w:pStyle w:val="TH"/>
      </w:pPr>
      <w:r>
        <w:object w:dxaOrig="9253" w:dyaOrig="4406" w14:anchorId="4028F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pt;height:220.2pt" o:ole="">
            <v:imagedata r:id="rId11" o:title=""/>
          </v:shape>
          <o:OLEObject Type="Embed" ProgID="Word.Picture.8" ShapeID="_x0000_i1025" DrawAspect="Content" ObjectID="_1798390454" r:id="rId12"/>
        </w:object>
      </w:r>
    </w:p>
    <w:p w14:paraId="467A102B" w14:textId="77777777" w:rsidR="00AE1268" w:rsidRDefault="00000000">
      <w:pPr>
        <w:pStyle w:val="TF"/>
      </w:pPr>
      <w:bookmarkStart w:id="12" w:name="_CRFigure6_2_3_2_31"/>
      <w:r>
        <w:t xml:space="preserve">Figure </w:t>
      </w:r>
      <w:bookmarkEnd w:id="12"/>
      <w:r>
        <w:t>6.2.3.2.3-1: EAS discovery with Local DNS server/resolver</w:t>
      </w:r>
    </w:p>
    <w:p w14:paraId="53CB2F04" w14:textId="77777777" w:rsidR="00AE1268" w:rsidRDefault="00000000">
      <w:pPr>
        <w:pStyle w:val="B1"/>
      </w:pPr>
      <w:r>
        <w:t>0.</w:t>
      </w:r>
      <w:r>
        <w:tab/>
        <w:t>UE sends a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34D78DC9" w14:textId="77777777" w:rsidR="00AE1268" w:rsidRDefault="00000000">
      <w:pPr>
        <w:pStyle w:val="B1"/>
      </w:pPr>
      <w:r>
        <w:t>1.</w:t>
      </w:r>
      <w:r>
        <w:tab/>
        <w:t>The SMF inserts UL CL/BP and Local PSA.</w:t>
      </w:r>
    </w:p>
    <w:p w14:paraId="4C672FFC" w14:textId="77777777" w:rsidR="00AE1268" w:rsidRDefault="00000000">
      <w:pPr>
        <w:pStyle w:val="B1"/>
      </w:pPr>
      <w:r>
        <w:tab/>
        <w:t>UL CL/BP/Local PSA insertion can be triggered by DNS messages as described in clause 6.2.3.2.2. Or, the SMF may pre-establish the UL CL/BP and Local PSA before the UE sends out any DNS Query message (e.g. upon UE mobility). In this case, the SMF includes the IP address of Local DNS Server in PDU Session Establishment Accept message as in step 11 of clause 4.3.2.2.1 of TS 23.502 [3] or in a network initiated PDU Session Modification procedure. The UE configures the Local DNS Server as DNS server for that PDU Session.</w:t>
      </w:r>
    </w:p>
    <w:p w14:paraId="2DA8B9D4" w14:textId="77777777" w:rsidR="00AE1268" w:rsidRDefault="00000000">
      <w:pPr>
        <w:pStyle w:val="NO"/>
      </w:pPr>
      <w:r>
        <w:lastRenderedPageBreak/>
        <w:t>NOTE 2: If the new DNS server address is provided to the UE, the UE can refresh all EAS(s) information (e.g. DNS cache) bound to the PDU Session, based on UE implementation.</w:t>
      </w:r>
    </w:p>
    <w:p w14:paraId="3CEDC758" w14:textId="77777777" w:rsidR="00AE1268" w:rsidRDefault="00000000">
      <w:pPr>
        <w:pStyle w:val="B1"/>
      </w:pPr>
      <w:r>
        <w:tab/>
        <w:t xml:space="preserve">The UL CL/BP and Local PSA are inserted or changed as described in TS 23.502 [3]. In the case of IPv6 multi-homing, </w:t>
      </w:r>
      <w:r>
        <w:rPr>
          <w:lang w:eastAsia="ko-KR"/>
        </w:rPr>
        <w:t>the SMF may also send an IPv6 multi-homed routing rule along with the IPv6 prefix to the UE to influence the selection of the source Prefix for the subsequent DNS Queries as described in clause 5.8.2.2.2 of TS 23.501 [2].</w:t>
      </w:r>
    </w:p>
    <w:p w14:paraId="09053FD5" w14:textId="77777777" w:rsidR="00AE1268" w:rsidRDefault="00000000">
      <w:pPr>
        <w:pStyle w:val="B1"/>
      </w:pPr>
      <w:r>
        <w:tab/>
        <w:t xml:space="preserve">When the UL CL/BP and Local PSA are inserted or </w:t>
      </w:r>
      <w:r>
        <w:rPr>
          <w:lang w:eastAsia="ko-KR"/>
        </w:rPr>
        <w:t>simultaneous</w:t>
      </w:r>
      <w:r>
        <w:t>ly changed, the SMF configure the UL CL/BP for DNS Query handling:</w:t>
      </w:r>
    </w:p>
    <w:p w14:paraId="296E7F16" w14:textId="77777777" w:rsidR="00AE1268" w:rsidRDefault="00000000">
      <w:pPr>
        <w:pStyle w:val="B2"/>
        <w:rPr>
          <w:rFonts w:eastAsia="宋体"/>
          <w:lang w:val="en-US" w:eastAsia="zh-CN"/>
        </w:rPr>
      </w:pPr>
      <w:r>
        <w:t>-</w:t>
      </w:r>
      <w:r>
        <w:tab/>
        <w:t xml:space="preserve">For Option C, the SMF configures traffic routing rule on the UL CL (including e.g. Local DNS server address) or </w:t>
      </w:r>
      <w:r>
        <w:rPr>
          <w:lang w:eastAsia="zh-CN"/>
        </w:rPr>
        <w:t xml:space="preserve">the BP (e.g. the </w:t>
      </w:r>
      <w:r>
        <w:t>new IP prefix @ Local PSA</w:t>
      </w:r>
      <w:r>
        <w:rPr>
          <w:lang w:eastAsia="zh-CN"/>
        </w:rPr>
        <w:t xml:space="preserve">) </w:t>
      </w:r>
      <w:r>
        <w:t>to forward UE packets destined to the L-DN to the Local PSA. The packets destined to L-DN includes DNS Query messages destined to Local DNS Server.</w:t>
      </w:r>
    </w:p>
    <w:p w14:paraId="0F0E2505" w14:textId="77777777" w:rsidR="00AE1268" w:rsidRDefault="00000000">
      <w:r>
        <w:t>Steps 2 and 3 are performed for option C:</w:t>
      </w:r>
    </w:p>
    <w:p w14:paraId="2CAEE2DF" w14:textId="77777777" w:rsidR="00AE1268" w:rsidRDefault="00000000">
      <w:pPr>
        <w:pStyle w:val="B1"/>
      </w:pPr>
      <w:r>
        <w:t>2.</w:t>
      </w:r>
      <w:r>
        <w:tab/>
        <w:t xml:space="preserve">If the UL CL/BP and Local PSA are inserted after </w:t>
      </w:r>
      <w:r>
        <w:rPr>
          <w:lang w:eastAsia="zh-CN"/>
        </w:rPr>
        <w:t>PDU Session Establishment</w:t>
      </w:r>
      <w:r>
        <w:t>,</w:t>
      </w:r>
      <w:r>
        <w:rPr>
          <w:lang w:eastAsia="zh-CN"/>
        </w:rPr>
        <w:t xml:space="preserve"> </w:t>
      </w:r>
      <w:r>
        <w:t>the SMF sends PDU Session Modification Command (Local DNS Server Address) to UE.</w:t>
      </w:r>
    </w:p>
    <w:p w14:paraId="4C424560" w14:textId="77777777" w:rsidR="00AE1268" w:rsidRDefault="00000000">
      <w:pPr>
        <w:pStyle w:val="B1"/>
      </w:pPr>
      <w:r>
        <w:tab/>
        <w:t>If, based on operator's policy or UE's mobility, the Local DNS Server IP address in the local Data Network needs to be notified or updated to UE, the SMF sends PDU Session Modification Command (Local DNS Server Address) to UE.</w:t>
      </w:r>
    </w:p>
    <w:p w14:paraId="256C4ED7" w14:textId="77777777" w:rsidR="00AE1268" w:rsidRDefault="00000000">
      <w:pPr>
        <w:pStyle w:val="B1"/>
      </w:pPr>
      <w:r>
        <w:t>3.</w:t>
      </w:r>
      <w:r>
        <w:tab/>
        <w:t>The UE responds with PDU Session Modification Command Ack.</w:t>
      </w:r>
    </w:p>
    <w:p w14:paraId="47195536" w14:textId="77777777" w:rsidR="00AE1268" w:rsidRDefault="00000000">
      <w:pPr>
        <w:pStyle w:val="B1"/>
      </w:pPr>
      <w:r>
        <w:tab/>
        <w:t>The UE configures the Local DNS Server as the DNS server for the PDU Session. The UE sends the following DNS Queries to the indicated Local DNS Server.</w:t>
      </w:r>
    </w:p>
    <w:p w14:paraId="31E6E0EB" w14:textId="77777777" w:rsidR="00AE1268" w:rsidRDefault="00000000">
      <w:pPr>
        <w:pStyle w:val="B1"/>
      </w:pPr>
      <w:r>
        <w:tab/>
        <w:t>If EASDF was used as the DNS server for the PDU Session, the SMF may invoke Neasdf_DNSContext_Delete service to remove the DNS context in the EASDF.</w:t>
      </w:r>
    </w:p>
    <w:p w14:paraId="014F6B38" w14:textId="77777777" w:rsidR="00AE1268" w:rsidRDefault="00000000">
      <w:pPr>
        <w:pStyle w:val="NO"/>
      </w:pPr>
      <w:r>
        <w:t>NOTE 3:</w:t>
      </w:r>
      <w:r>
        <w:tab/>
        <w:t>The UE does not need to know that the new DNS server is "local".</w:t>
      </w:r>
    </w:p>
    <w:p w14:paraId="5ED100A2" w14:textId="77777777" w:rsidR="00AE1268" w:rsidRDefault="00000000">
      <w:pPr>
        <w:pStyle w:val="B1"/>
      </w:pPr>
      <w:r>
        <w:tab/>
        <w:t>For the Split-UE in the option C case, the new address of Local DNS Server cannot be provided to the TE or the TE OS from the MT, Annex C documents mitigations for this scenario.</w:t>
      </w:r>
    </w:p>
    <w:p w14:paraId="13123706" w14:textId="77777777" w:rsidR="00AE1268" w:rsidRDefault="00000000">
      <w:pPr>
        <w:pStyle w:val="B1"/>
      </w:pPr>
      <w:r>
        <w:t>4.</w:t>
      </w:r>
      <w:r>
        <w:tab/>
        <w:t>If required (see clause 5.2.1), the application in the UE uses the EDC functionality as described in clause 6.2.4 to send the DNS Query to the DNS Resolver/DNS Server indicated by the SMF in Step 0. UE sends a DNS Query message.</w:t>
      </w:r>
      <w:r>
        <w:rPr>
          <w:lang w:eastAsia="ko-KR"/>
        </w:rPr>
        <w:t xml:space="preserve"> </w:t>
      </w:r>
      <w:r>
        <w:t>In the case of IPv6 multi-homing</w:t>
      </w:r>
      <w:r>
        <w:rPr>
          <w:lang w:eastAsia="ko-KR"/>
        </w:rPr>
        <w:t xml:space="preserve"> the UE selects the source IP prefix based on the IPv6 multi-homed routing rule provided by SMF.</w:t>
      </w:r>
    </w:p>
    <w:p w14:paraId="3CD59CE6" w14:textId="77777777" w:rsidR="00AE1268" w:rsidRDefault="00000000">
      <w:pPr>
        <w:pStyle w:val="B1"/>
      </w:pPr>
      <w:r>
        <w:t>5.</w:t>
      </w:r>
      <w:r>
        <w:tab/>
        <w:t>The DNS Query message is forwarded to the Local DNS Server and handled as described in following:</w:t>
      </w:r>
    </w:p>
    <w:p w14:paraId="69F0F47A" w14:textId="77777777" w:rsidR="00AE1268" w:rsidRDefault="00000000">
      <w:pPr>
        <w:pStyle w:val="B2"/>
      </w:pPr>
      <w:r>
        <w:t>-</w:t>
      </w:r>
      <w: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5BDFCCC0" w14:textId="77777777" w:rsidR="00AE1268" w:rsidRDefault="00000000">
      <w:pPr>
        <w:pStyle w:val="B2"/>
      </w:pPr>
      <w:r>
        <w:t>-</w:t>
      </w:r>
      <w:r>
        <w:tab/>
        <w:t>For Option D: The Local PSA sends the DNS traffic to the Local DNS Server that resolves the FQDN target of the DNS Query by itself or that communicates with a C-DNS server to recursively resolve the EAS IP address.</w:t>
      </w:r>
    </w:p>
    <w:p w14:paraId="33BED930" w14:textId="77777777" w:rsidR="00AE1268" w:rsidRDefault="00000000">
      <w:pPr>
        <w:pStyle w:val="NO"/>
        <w:rPr>
          <w:rFonts w:eastAsia="宋体"/>
          <w:lang w:val="en-US" w:eastAsia="zh-CN"/>
        </w:rPr>
      </w:pPr>
      <w:r>
        <w:t>NOTE 4:</w:t>
      </w:r>
      <w:r>
        <w:tab/>
        <w:t>The Local PSA can send the DNS traffic to the Local DNS Server via tunnelling or via IP address replacement. If IP address replacement is used, the SMF sends the IP address of the Local DNS Server  to the Local PSA and instructs the Local PSA to modify the packet's destination IP address (corresponding to EASDF) to that of the Local DNS Server.</w:t>
      </w:r>
    </w:p>
    <w:p w14:paraId="3B9ECE72" w14:textId="77777777" w:rsidR="00AE1268" w:rsidRDefault="00000000">
      <w:pPr>
        <w:pStyle w:val="B1"/>
      </w:pPr>
      <w:r>
        <w:t>6.</w:t>
      </w:r>
      <w:r>
        <w:tab/>
        <w:t>The Local PSA receives DNS Response message from Local DNS server, it forwards it to the UL CL/BP and the UL CL/BP forwards the DNS Response message to UE.</w:t>
      </w:r>
    </w:p>
    <w:p w14:paraId="5662B43E" w14:textId="77777777" w:rsidR="00AE1268" w:rsidRDefault="00000000">
      <w:pPr>
        <w:pStyle w:val="NO"/>
        <w:rPr>
          <w:rFonts w:eastAsia="宋体"/>
          <w:lang w:val="en-US" w:eastAsia="zh-CN"/>
        </w:rPr>
      </w:pPr>
      <w:r>
        <w:t>NOTE 5:</w:t>
      </w:r>
      <w:r>
        <w:tab/>
        <w:t>If IP address replacement has been enforced at step 5, the Local PSA replaces the source IP address to EASDF IP according to SMF instruction.</w:t>
      </w:r>
    </w:p>
    <w:p w14:paraId="23A99DA5" w14:textId="60D4C0D2" w:rsidR="00AE1268" w:rsidRDefault="00000000">
      <w:pPr>
        <w:rPr>
          <w:rFonts w:eastAsia="宋体"/>
          <w:lang w:val="en-US" w:eastAsia="zh-CN"/>
        </w:rPr>
      </w:pPr>
      <w:r>
        <w:t xml:space="preserve">If SMF decides to remove the UL CL/BP and Local PSA as defined in clause 4.3.5.5 of TS 23.502 [3], e.g. due to UE mobility, the SMF sends a PDU Session Modification Command to configure the new address of the DNS server on UE </w:t>
      </w:r>
      <w:r>
        <w:lastRenderedPageBreak/>
        <w:t>(e.g. to set it to the address of EASDF).</w:t>
      </w:r>
      <w:ins w:id="13" w:author="China Mobile" w:date="2025-01-08T11:00:00Z">
        <w:r>
          <w:rPr>
            <w:rFonts w:eastAsia="宋体" w:hint="eastAsia"/>
            <w:lang w:val="en-US" w:eastAsia="zh-CN"/>
          </w:rPr>
          <w:t xml:space="preserve"> </w:t>
        </w:r>
        <w:r>
          <w:rPr>
            <w:lang w:val="en-US" w:eastAsia="zh-CN"/>
          </w:rPr>
          <w:t>If received</w:t>
        </w:r>
        <w:r w:rsidRPr="00586E11">
          <w:rPr>
            <w:rPrChange w:id="14" w:author="editor" w:date="2025-01-14T19:57:00Z">
              <w:rPr>
                <w:lang w:val="en-US" w:eastAsia="zh-CN"/>
              </w:rPr>
            </w:rPrChange>
          </w:rPr>
          <w:t xml:space="preserve"> </w:t>
        </w:r>
      </w:ins>
      <w:ins w:id="15" w:author="editor" w:date="2025-01-14T19:57:00Z">
        <w:r w:rsidR="00586E11" w:rsidRPr="00586E11">
          <w:rPr>
            <w:rPrChange w:id="16" w:author="editor" w:date="2025-01-14T19:57:00Z">
              <w:rPr>
                <w:lang w:val="en-US" w:eastAsia="zh-CN"/>
              </w:rPr>
            </w:rPrChange>
          </w:rPr>
          <w:t>i</w:t>
        </w:r>
      </w:ins>
      <w:ins w:id="17" w:author="China Mobile" w:date="2025-01-08T11:00:00Z">
        <w:r>
          <w:rPr>
            <w:rFonts w:hint="eastAsia"/>
          </w:rPr>
          <w:t xml:space="preserve">ndication of </w:t>
        </w:r>
      </w:ins>
      <w:ins w:id="18" w:author="China Mobile" w:date="2025-01-08T11:01:00Z">
        <w:r>
          <w:rPr>
            <w:rFonts w:eastAsia="宋体" w:hint="eastAsia"/>
            <w:lang w:val="en-US" w:eastAsia="zh-CN"/>
          </w:rPr>
          <w:t xml:space="preserve">considering </w:t>
        </w:r>
      </w:ins>
      <w:ins w:id="19" w:author="China Mobile" w:date="2025-01-08T11:00:00Z">
        <w:r>
          <w:t>N6 delay</w:t>
        </w:r>
        <w:r>
          <w:rPr>
            <w:lang w:val="en-US" w:eastAsia="zh-CN"/>
          </w:rPr>
          <w:t>, the SMF</w:t>
        </w:r>
        <w:r>
          <w:rPr>
            <w:rFonts w:hint="eastAsia"/>
            <w:lang w:val="en-US" w:eastAsia="zh-CN"/>
          </w:rPr>
          <w:t xml:space="preserve"> sends the FQDN(s) for the EAS(s) that </w:t>
        </w:r>
        <w:r>
          <w:t>N6 delay</w:t>
        </w:r>
      </w:ins>
      <w:ins w:id="20" w:author="China Mobile" w:date="2025-01-08T11:12:00Z">
        <w:r>
          <w:rPr>
            <w:rFonts w:eastAsia="宋体" w:hint="eastAsia"/>
            <w:lang w:val="en-US" w:eastAsia="zh-CN"/>
          </w:rPr>
          <w:t xml:space="preserve"> consideration is required</w:t>
        </w:r>
      </w:ins>
      <w:ins w:id="21" w:author="China Mobile" w:date="2025-01-08T11:00:00Z">
        <w:r>
          <w:rPr>
            <w:rFonts w:hint="eastAsia"/>
            <w:lang w:val="en-US" w:eastAsia="zh-CN"/>
          </w:rPr>
          <w:t xml:space="preserve"> to the L-PSA UPF and</w:t>
        </w:r>
        <w:r>
          <w:rPr>
            <w:lang w:val="en-US" w:eastAsia="zh-CN"/>
          </w:rPr>
          <w:t xml:space="preserve"> indicates the L-PSA UPF to report any DNS Response </w:t>
        </w:r>
        <w:r>
          <w:rPr>
            <w:rFonts w:hint="eastAsia"/>
            <w:lang w:val="en-US" w:eastAsia="zh-CN"/>
          </w:rPr>
          <w:t xml:space="preserve">that matches the FQDN(s). When </w:t>
        </w:r>
      </w:ins>
      <w:ins w:id="22" w:author="editor" w:date="2025-01-14T19:57:00Z">
        <w:r w:rsidR="00586E11">
          <w:rPr>
            <w:lang w:val="en-US" w:eastAsia="zh-CN"/>
          </w:rPr>
          <w:t xml:space="preserve">receiving the </w:t>
        </w:r>
      </w:ins>
      <w:ins w:id="23" w:author="China Mobile" w:date="2025-01-08T11:00:00Z">
        <w:r>
          <w:rPr>
            <w:rFonts w:hint="eastAsia"/>
            <w:lang w:val="en-US" w:eastAsia="zh-CN"/>
          </w:rPr>
          <w:t xml:space="preserve">reported DNS Response by L-PSA UPF, the SMF may perform UPF reselection and </w:t>
        </w:r>
        <w:r>
          <w:rPr>
            <w:rFonts w:eastAsia="宋体" w:hint="eastAsia"/>
            <w:lang w:val="en-US" w:eastAsia="ko-KR"/>
          </w:rPr>
          <w:t xml:space="preserve">Change of additional PDU Session Anchor for </w:t>
        </w:r>
        <w:r>
          <w:rPr>
            <w:rFonts w:eastAsia="宋体" w:hint="eastAsia"/>
            <w:lang w:val="en-US" w:eastAsia="zh-CN"/>
          </w:rPr>
          <w:t xml:space="preserve">IPv6 </w:t>
        </w:r>
        <w:r>
          <w:rPr>
            <w:rFonts w:eastAsia="宋体" w:hint="eastAsia"/>
            <w:lang w:val="en-US" w:eastAsia="ko-KR"/>
          </w:rPr>
          <w:t>multi-homing or UL CL</w:t>
        </w:r>
        <w:r>
          <w:rPr>
            <w:rFonts w:eastAsia="宋体" w:hint="eastAsia"/>
            <w:lang w:val="en-US" w:eastAsia="zh-CN"/>
          </w:rPr>
          <w:t xml:space="preserve"> (as clause 4.3.5.6 of TS 23.502</w:t>
        </w:r>
      </w:ins>
      <w:ins w:id="24" w:author="China Mobile" w:date="2025-01-10T10:07:00Z">
        <w:r>
          <w:rPr>
            <w:rFonts w:eastAsia="宋体" w:hint="eastAsia"/>
            <w:lang w:val="en-US" w:eastAsia="zh-CN"/>
          </w:rPr>
          <w:t xml:space="preserve"> [3]</w:t>
        </w:r>
      </w:ins>
      <w:ins w:id="25" w:author="China Mobile" w:date="2025-01-08T11:00:00Z">
        <w:r>
          <w:rPr>
            <w:rFonts w:eastAsia="宋体" w:hint="eastAsia"/>
            <w:lang w:val="en-US" w:eastAsia="zh-CN"/>
          </w:rPr>
          <w:t>).</w:t>
        </w:r>
      </w:ins>
    </w:p>
    <w:p w14:paraId="3D1184BB" w14:textId="77777777" w:rsidR="00AE1268" w:rsidRDefault="00AE1268">
      <w:bookmarkStart w:id="26" w:name="_CR6_2_3_2_4"/>
      <w:bookmarkEnd w:id="26"/>
    </w:p>
    <w:bookmarkEnd w:id="11"/>
    <w:p w14:paraId="641DBFD7" w14:textId="77777777" w:rsidR="00AE126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4558700" w14:textId="77777777" w:rsidR="00AE1268" w:rsidRDefault="00AE1268"/>
    <w:sectPr w:rsidR="00AE126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97E1C" w14:textId="77777777" w:rsidR="007F6FBC" w:rsidRDefault="007F6FBC">
      <w:pPr>
        <w:spacing w:after="0"/>
      </w:pPr>
      <w:r>
        <w:separator/>
      </w:r>
    </w:p>
  </w:endnote>
  <w:endnote w:type="continuationSeparator" w:id="0">
    <w:p w14:paraId="181E1051" w14:textId="77777777" w:rsidR="007F6FBC" w:rsidRDefault="007F6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EB08" w14:textId="77777777" w:rsidR="007F6FBC" w:rsidRDefault="007F6FBC">
      <w:pPr>
        <w:spacing w:after="0"/>
      </w:pPr>
      <w:r>
        <w:separator/>
      </w:r>
    </w:p>
  </w:footnote>
  <w:footnote w:type="continuationSeparator" w:id="0">
    <w:p w14:paraId="3DDD5A68" w14:textId="77777777" w:rsidR="007F6FBC" w:rsidRDefault="007F6F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82BA" w14:textId="77777777" w:rsidR="00AE126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0CCC0" w14:textId="77777777" w:rsidR="00AE1268" w:rsidRDefault="00AE126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275E" w14:textId="77777777" w:rsidR="00AE126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1BE71" w14:textId="77777777" w:rsidR="00AE1268" w:rsidRDefault="00AE126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DCFE061C"/>
    <w:rsid w:val="DD4D6829"/>
    <w:rsid w:val="DD7B9827"/>
    <w:rsid w:val="DDAFCB46"/>
    <w:rsid w:val="DDD69F46"/>
    <w:rsid w:val="DDFE8D7E"/>
    <w:rsid w:val="DDFF7A67"/>
    <w:rsid w:val="DEF7030B"/>
    <w:rsid w:val="DF2F6C9B"/>
    <w:rsid w:val="DF7BE775"/>
    <w:rsid w:val="DF7F4335"/>
    <w:rsid w:val="DF7F9007"/>
    <w:rsid w:val="DF9DBB76"/>
    <w:rsid w:val="DF9F2082"/>
    <w:rsid w:val="DF9F581C"/>
    <w:rsid w:val="DFA766F0"/>
    <w:rsid w:val="DFBB20BF"/>
    <w:rsid w:val="DFCF1956"/>
    <w:rsid w:val="E36522A0"/>
    <w:rsid w:val="E4AFBB02"/>
    <w:rsid w:val="E4BE1DF9"/>
    <w:rsid w:val="E5BB9BBB"/>
    <w:rsid w:val="E6FB906D"/>
    <w:rsid w:val="E7DFC277"/>
    <w:rsid w:val="E7FB5486"/>
    <w:rsid w:val="E9BB47D8"/>
    <w:rsid w:val="EA3FEB97"/>
    <w:rsid w:val="EAEE5893"/>
    <w:rsid w:val="EB6D7B17"/>
    <w:rsid w:val="EBDBD4E7"/>
    <w:rsid w:val="EBFBE1EC"/>
    <w:rsid w:val="ED1DED90"/>
    <w:rsid w:val="ED398F4F"/>
    <w:rsid w:val="ED7FB389"/>
    <w:rsid w:val="EDBFA5C9"/>
    <w:rsid w:val="EDBFD643"/>
    <w:rsid w:val="EDEF2360"/>
    <w:rsid w:val="EE2CFC8D"/>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B7B66"/>
    <w:rsid w:val="F2236A33"/>
    <w:rsid w:val="F2DB47B0"/>
    <w:rsid w:val="F369EE01"/>
    <w:rsid w:val="F3B9219B"/>
    <w:rsid w:val="F3DF9581"/>
    <w:rsid w:val="F4151101"/>
    <w:rsid w:val="F52F1C31"/>
    <w:rsid w:val="F5B83BF6"/>
    <w:rsid w:val="F5FDA65E"/>
    <w:rsid w:val="F6F73DDB"/>
    <w:rsid w:val="F7274BC7"/>
    <w:rsid w:val="F7675DFF"/>
    <w:rsid w:val="F772A449"/>
    <w:rsid w:val="F77C7BD5"/>
    <w:rsid w:val="F77FE489"/>
    <w:rsid w:val="F7DAE149"/>
    <w:rsid w:val="F7EAFF16"/>
    <w:rsid w:val="F7F19141"/>
    <w:rsid w:val="F7F23B35"/>
    <w:rsid w:val="F7F7069A"/>
    <w:rsid w:val="F7F7B113"/>
    <w:rsid w:val="F7FF03A1"/>
    <w:rsid w:val="F857D378"/>
    <w:rsid w:val="F96685AF"/>
    <w:rsid w:val="F9BF7573"/>
    <w:rsid w:val="F9DEC2C0"/>
    <w:rsid w:val="F9FBB2F0"/>
    <w:rsid w:val="FA3FE158"/>
    <w:rsid w:val="FAB399E1"/>
    <w:rsid w:val="FAE71FA4"/>
    <w:rsid w:val="FAEF3FA5"/>
    <w:rsid w:val="FAFE1B9D"/>
    <w:rsid w:val="FB9B0C2C"/>
    <w:rsid w:val="FBDBC500"/>
    <w:rsid w:val="FBDF46A5"/>
    <w:rsid w:val="FBEDC4EE"/>
    <w:rsid w:val="FBF943FC"/>
    <w:rsid w:val="FBFD8425"/>
    <w:rsid w:val="FBFFFBDC"/>
    <w:rsid w:val="FC7FCD58"/>
    <w:rsid w:val="FCBF8EF4"/>
    <w:rsid w:val="FCCD2FFA"/>
    <w:rsid w:val="FD1E3CCE"/>
    <w:rsid w:val="FD7639A5"/>
    <w:rsid w:val="FD7ED44C"/>
    <w:rsid w:val="FDB74614"/>
    <w:rsid w:val="FDBF4D52"/>
    <w:rsid w:val="FDE7AC4B"/>
    <w:rsid w:val="FDEF7514"/>
    <w:rsid w:val="FDFB1AE9"/>
    <w:rsid w:val="FDFF7D75"/>
    <w:rsid w:val="FE3BCAAB"/>
    <w:rsid w:val="FE3D080A"/>
    <w:rsid w:val="FE9B1F8B"/>
    <w:rsid w:val="FE9D489B"/>
    <w:rsid w:val="FE9D915D"/>
    <w:rsid w:val="FEBF6743"/>
    <w:rsid w:val="FEDBB2B2"/>
    <w:rsid w:val="FEEECA38"/>
    <w:rsid w:val="FEEF9EDC"/>
    <w:rsid w:val="FEFBE8F7"/>
    <w:rsid w:val="FEFCA488"/>
    <w:rsid w:val="FEFE3783"/>
    <w:rsid w:val="FEFF77EE"/>
    <w:rsid w:val="FEFF7CF4"/>
    <w:rsid w:val="FF5D0E5E"/>
    <w:rsid w:val="FF63EE50"/>
    <w:rsid w:val="FF6FF224"/>
    <w:rsid w:val="FF9F877C"/>
    <w:rsid w:val="FFB69A1E"/>
    <w:rsid w:val="FFB7DD74"/>
    <w:rsid w:val="FFBDC319"/>
    <w:rsid w:val="FFBF53CF"/>
    <w:rsid w:val="FFD7A9B1"/>
    <w:rsid w:val="FFD7BA46"/>
    <w:rsid w:val="FFDB3102"/>
    <w:rsid w:val="FFDD65C2"/>
    <w:rsid w:val="FFDF197C"/>
    <w:rsid w:val="FFDF3D7E"/>
    <w:rsid w:val="FFDF5EEE"/>
    <w:rsid w:val="FFEE023F"/>
    <w:rsid w:val="FFEECD16"/>
    <w:rsid w:val="FFFADA37"/>
    <w:rsid w:val="FFFCCD93"/>
    <w:rsid w:val="FFFD5F7E"/>
    <w:rsid w:val="FFFF2681"/>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6E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6FBC"/>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26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7FF0E4D"/>
    <w:rsid w:val="08816320"/>
    <w:rsid w:val="09FAA14B"/>
    <w:rsid w:val="0AFE16D6"/>
    <w:rsid w:val="0EAF3F4D"/>
    <w:rsid w:val="0FFB9F9A"/>
    <w:rsid w:val="0FFD419A"/>
    <w:rsid w:val="13DEF0D5"/>
    <w:rsid w:val="140A7003"/>
    <w:rsid w:val="15682716"/>
    <w:rsid w:val="169B181C"/>
    <w:rsid w:val="174B7370"/>
    <w:rsid w:val="174F0065"/>
    <w:rsid w:val="176FA760"/>
    <w:rsid w:val="178F64C9"/>
    <w:rsid w:val="17FB18FA"/>
    <w:rsid w:val="184702F2"/>
    <w:rsid w:val="1B6E1512"/>
    <w:rsid w:val="1BCFA828"/>
    <w:rsid w:val="1BF5862C"/>
    <w:rsid w:val="1D573EE5"/>
    <w:rsid w:val="1D5A2AF0"/>
    <w:rsid w:val="1FBB094A"/>
    <w:rsid w:val="1FF3DC81"/>
    <w:rsid w:val="249938CD"/>
    <w:rsid w:val="24EA267E"/>
    <w:rsid w:val="261B5CFB"/>
    <w:rsid w:val="26FE15DA"/>
    <w:rsid w:val="26FFDC4F"/>
    <w:rsid w:val="273AD4F8"/>
    <w:rsid w:val="27EBD624"/>
    <w:rsid w:val="2AEE4D81"/>
    <w:rsid w:val="2BABE60C"/>
    <w:rsid w:val="2D7EEDC2"/>
    <w:rsid w:val="2EDF49C9"/>
    <w:rsid w:val="2FCF3722"/>
    <w:rsid w:val="2FF36796"/>
    <w:rsid w:val="2FF789C1"/>
    <w:rsid w:val="3272944F"/>
    <w:rsid w:val="33FDEECA"/>
    <w:rsid w:val="34ED2B26"/>
    <w:rsid w:val="358E7E0D"/>
    <w:rsid w:val="373B9ABE"/>
    <w:rsid w:val="3743FBC8"/>
    <w:rsid w:val="3773B438"/>
    <w:rsid w:val="396D2B3E"/>
    <w:rsid w:val="39FFEE1E"/>
    <w:rsid w:val="3A954B27"/>
    <w:rsid w:val="3B4FDE0B"/>
    <w:rsid w:val="3BBF793C"/>
    <w:rsid w:val="3BEF861F"/>
    <w:rsid w:val="3C5E9218"/>
    <w:rsid w:val="3C5F2F7A"/>
    <w:rsid w:val="3D3F1076"/>
    <w:rsid w:val="3D6D8B70"/>
    <w:rsid w:val="3DFEB910"/>
    <w:rsid w:val="3EDCB9D5"/>
    <w:rsid w:val="3EDF8893"/>
    <w:rsid w:val="3EE74A60"/>
    <w:rsid w:val="3EFB88A5"/>
    <w:rsid w:val="3EFFCBAC"/>
    <w:rsid w:val="3F1B6BDC"/>
    <w:rsid w:val="3F54DFE6"/>
    <w:rsid w:val="3FB25665"/>
    <w:rsid w:val="3FB9AC49"/>
    <w:rsid w:val="3FBD7307"/>
    <w:rsid w:val="3FBFA203"/>
    <w:rsid w:val="3FDFDACB"/>
    <w:rsid w:val="3FEFAF8C"/>
    <w:rsid w:val="3FFB93D9"/>
    <w:rsid w:val="3FFCA945"/>
    <w:rsid w:val="4779E78B"/>
    <w:rsid w:val="47BF9CF9"/>
    <w:rsid w:val="48FFE196"/>
    <w:rsid w:val="49ED5D52"/>
    <w:rsid w:val="4A777597"/>
    <w:rsid w:val="4AD651F0"/>
    <w:rsid w:val="4B10018D"/>
    <w:rsid w:val="4BEF48B4"/>
    <w:rsid w:val="4BFCAF98"/>
    <w:rsid w:val="4EB237AC"/>
    <w:rsid w:val="4FB7DF75"/>
    <w:rsid w:val="563D0461"/>
    <w:rsid w:val="569E9338"/>
    <w:rsid w:val="577F4F37"/>
    <w:rsid w:val="57C27281"/>
    <w:rsid w:val="580E11D4"/>
    <w:rsid w:val="5ADFDE72"/>
    <w:rsid w:val="5B130FC6"/>
    <w:rsid w:val="5B315DA4"/>
    <w:rsid w:val="5B671027"/>
    <w:rsid w:val="5B765473"/>
    <w:rsid w:val="5BDB8789"/>
    <w:rsid w:val="5BEF46E7"/>
    <w:rsid w:val="5BF96D76"/>
    <w:rsid w:val="5D178B18"/>
    <w:rsid w:val="5D9735A6"/>
    <w:rsid w:val="5D9FB4D7"/>
    <w:rsid w:val="5DDF148B"/>
    <w:rsid w:val="5DFDC7C6"/>
    <w:rsid w:val="5E7B6C0C"/>
    <w:rsid w:val="5EEF75B8"/>
    <w:rsid w:val="5F6F2B12"/>
    <w:rsid w:val="5F76E432"/>
    <w:rsid w:val="5FAEF8A7"/>
    <w:rsid w:val="5FBFB04D"/>
    <w:rsid w:val="5FDE44FF"/>
    <w:rsid w:val="5FDFD27B"/>
    <w:rsid w:val="5FF73AF4"/>
    <w:rsid w:val="5FFC51FD"/>
    <w:rsid w:val="5FFEE46D"/>
    <w:rsid w:val="61F72BD0"/>
    <w:rsid w:val="647D4F8E"/>
    <w:rsid w:val="64C151E7"/>
    <w:rsid w:val="66AC04F3"/>
    <w:rsid w:val="66BBD1FE"/>
    <w:rsid w:val="67A656DC"/>
    <w:rsid w:val="69EE746B"/>
    <w:rsid w:val="69FBEB3D"/>
    <w:rsid w:val="6AD5FF80"/>
    <w:rsid w:val="6ADD4729"/>
    <w:rsid w:val="6B6BF03B"/>
    <w:rsid w:val="6B6C8B29"/>
    <w:rsid w:val="6BFB70D1"/>
    <w:rsid w:val="6BFEBF5D"/>
    <w:rsid w:val="6CB9EAD5"/>
    <w:rsid w:val="6DDF9B65"/>
    <w:rsid w:val="6DDFD3F1"/>
    <w:rsid w:val="6F3AF307"/>
    <w:rsid w:val="6F3F6F15"/>
    <w:rsid w:val="6F7D9B84"/>
    <w:rsid w:val="6F7F8E9A"/>
    <w:rsid w:val="6F9EE7F1"/>
    <w:rsid w:val="6FDA5302"/>
    <w:rsid w:val="6FED386D"/>
    <w:rsid w:val="6FEF12D6"/>
    <w:rsid w:val="6FF9C8A5"/>
    <w:rsid w:val="70EE4C31"/>
    <w:rsid w:val="717F9F1D"/>
    <w:rsid w:val="71FF5BFA"/>
    <w:rsid w:val="727BCE01"/>
    <w:rsid w:val="72EDCA69"/>
    <w:rsid w:val="7336B07F"/>
    <w:rsid w:val="73CF9980"/>
    <w:rsid w:val="73EBFEDC"/>
    <w:rsid w:val="744CBE4D"/>
    <w:rsid w:val="74F7F414"/>
    <w:rsid w:val="74FD5940"/>
    <w:rsid w:val="75BFC871"/>
    <w:rsid w:val="75CD9AD5"/>
    <w:rsid w:val="76FD5DE6"/>
    <w:rsid w:val="76FEEE16"/>
    <w:rsid w:val="77680FB4"/>
    <w:rsid w:val="7776AFC9"/>
    <w:rsid w:val="779EB75D"/>
    <w:rsid w:val="77C5C994"/>
    <w:rsid w:val="77F21F2E"/>
    <w:rsid w:val="77F462B2"/>
    <w:rsid w:val="77FDE9E2"/>
    <w:rsid w:val="77FF4C25"/>
    <w:rsid w:val="77FF670F"/>
    <w:rsid w:val="788039DC"/>
    <w:rsid w:val="794EAF6B"/>
    <w:rsid w:val="79979542"/>
    <w:rsid w:val="79DB4EE7"/>
    <w:rsid w:val="79F47A42"/>
    <w:rsid w:val="7A5F59EA"/>
    <w:rsid w:val="7AF65801"/>
    <w:rsid w:val="7B0431F1"/>
    <w:rsid w:val="7B15BEB9"/>
    <w:rsid w:val="7B543B42"/>
    <w:rsid w:val="7BAF7CE5"/>
    <w:rsid w:val="7BBF7E37"/>
    <w:rsid w:val="7BECBFE5"/>
    <w:rsid w:val="7BED285F"/>
    <w:rsid w:val="7BFF8812"/>
    <w:rsid w:val="7BFFB7E3"/>
    <w:rsid w:val="7CFDB153"/>
    <w:rsid w:val="7D7F3B23"/>
    <w:rsid w:val="7DA56127"/>
    <w:rsid w:val="7DBD60C7"/>
    <w:rsid w:val="7DDEF12D"/>
    <w:rsid w:val="7DE595C9"/>
    <w:rsid w:val="7DF17051"/>
    <w:rsid w:val="7DF8774B"/>
    <w:rsid w:val="7E1B44E7"/>
    <w:rsid w:val="7E576473"/>
    <w:rsid w:val="7E7FA56B"/>
    <w:rsid w:val="7EBE98F5"/>
    <w:rsid w:val="7EBFDDC1"/>
    <w:rsid w:val="7EBFF2ED"/>
    <w:rsid w:val="7EDBAEE0"/>
    <w:rsid w:val="7EF41FC4"/>
    <w:rsid w:val="7EF7C80E"/>
    <w:rsid w:val="7EFEE91C"/>
    <w:rsid w:val="7EFF9F54"/>
    <w:rsid w:val="7F2F0EB2"/>
    <w:rsid w:val="7F3F2D89"/>
    <w:rsid w:val="7F7EAA57"/>
    <w:rsid w:val="7F7EF67A"/>
    <w:rsid w:val="7FB446EC"/>
    <w:rsid w:val="7FBB9FFD"/>
    <w:rsid w:val="7FBD5C74"/>
    <w:rsid w:val="7FBDCFF3"/>
    <w:rsid w:val="7FBF996F"/>
    <w:rsid w:val="7FCBEBD5"/>
    <w:rsid w:val="7FDF2465"/>
    <w:rsid w:val="7FDF9872"/>
    <w:rsid w:val="7FE7DE38"/>
    <w:rsid w:val="7FE7F97C"/>
    <w:rsid w:val="7FEC7771"/>
    <w:rsid w:val="7FED29C4"/>
    <w:rsid w:val="7FEE4342"/>
    <w:rsid w:val="7FF3BDB8"/>
    <w:rsid w:val="7FF6F32A"/>
    <w:rsid w:val="7FF7DDB6"/>
    <w:rsid w:val="7FFB3F2E"/>
    <w:rsid w:val="7FFB5054"/>
    <w:rsid w:val="7FFDA097"/>
    <w:rsid w:val="7FFE3D6D"/>
    <w:rsid w:val="7FFEC9FB"/>
    <w:rsid w:val="7FFF662B"/>
    <w:rsid w:val="7FFF9CFF"/>
    <w:rsid w:val="83FFB3ED"/>
    <w:rsid w:val="8973807B"/>
    <w:rsid w:val="89F79CCC"/>
    <w:rsid w:val="9AF5F75F"/>
    <w:rsid w:val="9D6F467C"/>
    <w:rsid w:val="9EBFE5BC"/>
    <w:rsid w:val="9F739411"/>
    <w:rsid w:val="9F7EB2E2"/>
    <w:rsid w:val="9FED91A0"/>
    <w:rsid w:val="9FEE4672"/>
    <w:rsid w:val="9FF3592D"/>
    <w:rsid w:val="9FF7113D"/>
    <w:rsid w:val="A37560C2"/>
    <w:rsid w:val="A57BCEAE"/>
    <w:rsid w:val="ADDDE765"/>
    <w:rsid w:val="B256AB14"/>
    <w:rsid w:val="B4ABBE40"/>
    <w:rsid w:val="B4F5DE43"/>
    <w:rsid w:val="B57B0E0A"/>
    <w:rsid w:val="B6F758E3"/>
    <w:rsid w:val="B6FBC461"/>
    <w:rsid w:val="B74BAB5F"/>
    <w:rsid w:val="B7BD5651"/>
    <w:rsid w:val="B7DD00F8"/>
    <w:rsid w:val="B8D3D8DD"/>
    <w:rsid w:val="BAF747A8"/>
    <w:rsid w:val="BB3FB9B3"/>
    <w:rsid w:val="BB7B1AC2"/>
    <w:rsid w:val="BBBFDF58"/>
    <w:rsid w:val="BBDFC306"/>
    <w:rsid w:val="BC33FC6D"/>
    <w:rsid w:val="BCDF4EE4"/>
    <w:rsid w:val="BCF3B37E"/>
    <w:rsid w:val="BCF6A17F"/>
    <w:rsid w:val="BD670D48"/>
    <w:rsid w:val="BDBE4EA4"/>
    <w:rsid w:val="BE3D448B"/>
    <w:rsid w:val="BE6483A3"/>
    <w:rsid w:val="BEF77127"/>
    <w:rsid w:val="BEFF2109"/>
    <w:rsid w:val="BF9D84B7"/>
    <w:rsid w:val="BFAA6223"/>
    <w:rsid w:val="BFD7CE8D"/>
    <w:rsid w:val="BFF34DDA"/>
    <w:rsid w:val="BFFB9D6C"/>
    <w:rsid w:val="BFFFFA76"/>
    <w:rsid w:val="C5EFA781"/>
    <w:rsid w:val="C5F58B99"/>
    <w:rsid w:val="C9FB2CAB"/>
    <w:rsid w:val="CBBC903A"/>
    <w:rsid w:val="CDBC3907"/>
    <w:rsid w:val="CE6BDF5E"/>
    <w:rsid w:val="CED3C768"/>
    <w:rsid w:val="CEE71646"/>
    <w:rsid w:val="D6FD3B76"/>
    <w:rsid w:val="D7F7227F"/>
    <w:rsid w:val="D7FD574F"/>
    <w:rsid w:val="D7FE94E4"/>
    <w:rsid w:val="D7FEA5BA"/>
    <w:rsid w:val="D7FF1E79"/>
    <w:rsid w:val="DA744601"/>
    <w:rsid w:val="DBDFF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EE3C"/>
  <w15:docId w15:val="{EA33916F-67EE-4013-BFB7-B058EA52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3">
    <w:name w:val="Revision"/>
    <w:hidden/>
    <w:uiPriority w:val="99"/>
    <w:semiHidden/>
    <w:rsid w:val="00586E1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1535</Words>
  <Characters>8756</Characters>
  <Application>Microsoft Office Word</Application>
  <DocSecurity>0</DocSecurity>
  <Lines>72</Lines>
  <Paragraphs>20</Paragraphs>
  <ScaleCrop>false</ScaleCrop>
  <Company>3GPP Support Team</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9</cp:revision>
  <cp:lastPrinted>1900-01-08T23:00:00Z</cp:lastPrinted>
  <dcterms:created xsi:type="dcterms:W3CDTF">2020-02-14T08:32:00Z</dcterms:created>
  <dcterms:modified xsi:type="dcterms:W3CDTF">2025-01-14T11:57:00Z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CDB11638AFE1E110D2E97D674802053F</vt:lpwstr>
  </property>
</Properties>
</file>